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78A89" w14:textId="1171396B" w:rsidR="00284DC2" w:rsidRPr="00284DC2" w:rsidRDefault="00284DC2" w:rsidP="00284DC2">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284DC2">
        <w:rPr>
          <w:rFonts w:ascii="Arial" w:eastAsia="MS Mincho" w:hAnsi="Arial"/>
          <w:b/>
          <w:noProof/>
          <w:sz w:val="24"/>
        </w:rPr>
        <w:t>3GPP TSG-</w:t>
      </w:r>
      <w:r w:rsidRPr="00284DC2">
        <w:rPr>
          <w:rFonts w:ascii="Arial" w:eastAsia="MS Mincho" w:hAnsi="Arial"/>
          <w:b/>
          <w:noProof/>
          <w:sz w:val="24"/>
          <w:lang w:eastAsia="zh-CN"/>
        </w:rPr>
        <w:t>RAN WG4</w:t>
      </w:r>
      <w:r w:rsidRPr="00284DC2">
        <w:rPr>
          <w:rFonts w:ascii="Arial" w:eastAsia="MS Mincho" w:hAnsi="Arial"/>
          <w:b/>
          <w:noProof/>
          <w:sz w:val="24"/>
        </w:rPr>
        <w:t xml:space="preserve"> Meetin</w:t>
      </w:r>
      <w:r w:rsidRPr="00284DC2">
        <w:rPr>
          <w:rFonts w:ascii="Arial" w:eastAsia="MS Mincho" w:hAnsi="Arial"/>
          <w:b/>
          <w:noProof/>
          <w:sz w:val="24"/>
          <w:lang w:eastAsia="zh-CN"/>
        </w:rPr>
        <w:t>g #102-e</w:t>
      </w:r>
      <w:r w:rsidRPr="00284DC2">
        <w:rPr>
          <w:rFonts w:ascii="Arial" w:eastAsia="MS Mincho" w:hAnsi="Arial" w:cs="Arial"/>
          <w:b/>
          <w:noProof/>
          <w:sz w:val="24"/>
          <w:szCs w:val="24"/>
        </w:rPr>
        <w:tab/>
      </w:r>
      <w:r w:rsidR="00977893" w:rsidRPr="00977893">
        <w:rPr>
          <w:rFonts w:ascii="Arial" w:eastAsia="宋体" w:hAnsi="Arial" w:cs="Arial"/>
          <w:b/>
          <w:noProof/>
          <w:sz w:val="24"/>
          <w:szCs w:val="24"/>
          <w:lang w:eastAsia="zh-CN"/>
        </w:rPr>
        <w:t>R4-2205754</w:t>
      </w:r>
      <w:bookmarkStart w:id="3" w:name="_GoBack"/>
      <w:bookmarkEnd w:id="3"/>
    </w:p>
    <w:bookmarkEnd w:id="0"/>
    <w:p w14:paraId="4B2A86E8" w14:textId="77777777" w:rsidR="00284DC2" w:rsidRPr="00284DC2" w:rsidRDefault="00284DC2" w:rsidP="00284DC2">
      <w:pPr>
        <w:spacing w:after="120"/>
        <w:outlineLvl w:val="0"/>
        <w:rPr>
          <w:rFonts w:ascii="Arial" w:eastAsia="MS Mincho" w:hAnsi="Arial"/>
          <w:b/>
          <w:noProof/>
          <w:sz w:val="24"/>
        </w:rPr>
      </w:pPr>
      <w:r w:rsidRPr="00284DC2">
        <w:rPr>
          <w:rFonts w:ascii="Arial" w:eastAsia="MS Mincho" w:hAnsi="Arial"/>
          <w:b/>
          <w:noProof/>
          <w:sz w:val="24"/>
        </w:rPr>
        <w:t>Electronic Meeting, 21</w:t>
      </w:r>
      <w:r w:rsidRPr="00284DC2">
        <w:rPr>
          <w:rFonts w:ascii="Arial" w:eastAsia="MS Mincho" w:hAnsi="Arial"/>
          <w:b/>
          <w:noProof/>
          <w:sz w:val="24"/>
          <w:vertAlign w:val="superscript"/>
        </w:rPr>
        <w:t>st</w:t>
      </w:r>
      <w:r w:rsidRPr="00284DC2">
        <w:rPr>
          <w:rFonts w:ascii="Arial" w:eastAsia="MS Mincho" w:hAnsi="Arial"/>
          <w:b/>
          <w:noProof/>
          <w:sz w:val="24"/>
        </w:rPr>
        <w:t xml:space="preserve"> Feb – 3</w:t>
      </w:r>
      <w:r w:rsidRPr="00284DC2">
        <w:rPr>
          <w:rFonts w:ascii="Arial" w:eastAsia="MS Mincho" w:hAnsi="Arial"/>
          <w:b/>
          <w:noProof/>
          <w:sz w:val="24"/>
          <w:vertAlign w:val="superscript"/>
        </w:rPr>
        <w:t>rd</w:t>
      </w:r>
      <w:r w:rsidRPr="00284DC2">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70091C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047B83">
              <w:rPr>
                <w:b/>
                <w:noProof/>
                <w:sz w:val="28"/>
              </w:rPr>
              <w:t>3</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BC55B3" w:rsidR="001E41F3" w:rsidRDefault="00FB423D" w:rsidP="00E939C8">
            <w:pPr>
              <w:pStyle w:val="CRCoverPage"/>
              <w:spacing w:after="0"/>
              <w:ind w:left="100"/>
              <w:rPr>
                <w:noProof/>
              </w:rPr>
            </w:pPr>
            <w:r w:rsidRPr="00FB423D">
              <w:rPr>
                <w:noProof/>
                <w:lang w:eastAsia="zh-CN"/>
              </w:rPr>
              <w:t>Draft CR on minimum requirements for PDSCH HST-DPS (38.101-4)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6B66EF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284DC2">
              <w:rPr>
                <w:noProof/>
                <w:lang w:eastAsia="zh-CN"/>
              </w:rPr>
              <w:t>2</w:t>
            </w:r>
            <w:r w:rsidR="00154B2E">
              <w:rPr>
                <w:noProof/>
                <w:lang w:eastAsia="zh-CN"/>
              </w:rPr>
              <w:t>-</w:t>
            </w:r>
            <w:r w:rsidR="00284DC2">
              <w:rPr>
                <w:noProof/>
                <w:lang w:eastAsia="zh-CN"/>
              </w:rPr>
              <w:t>1</w:t>
            </w:r>
            <w:r w:rsidR="00C26705">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35EBDC1"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FB423D" w:rsidRPr="00FB423D">
              <w:rPr>
                <w:noProof/>
                <w:lang w:eastAsia="zh-CN"/>
              </w:rPr>
              <w:t>minimum requirements for PDSCH HST-DPS</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FE989F"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FB423D">
              <w:rPr>
                <w:noProof/>
                <w:lang w:eastAsia="zh-CN"/>
              </w:rPr>
              <w:t>add</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AEF51A"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FC57C75" w14:textId="1425547E" w:rsidR="00A754D0" w:rsidRPr="00A754D0" w:rsidRDefault="00A754D0" w:rsidP="00A754D0">
      <w:pPr>
        <w:keepNext/>
        <w:keepLines/>
        <w:spacing w:before="120"/>
        <w:ind w:left="1701" w:hanging="1701"/>
        <w:outlineLvl w:val="4"/>
        <w:rPr>
          <w:ins w:id="8" w:author="Huawei" w:date="2022-01-04T10:08:00Z"/>
          <w:rFonts w:ascii="Arial" w:eastAsia="宋体" w:hAnsi="Arial"/>
          <w:sz w:val="22"/>
        </w:rPr>
      </w:pPr>
      <w:bookmarkStart w:id="9" w:name="_Toc61120903"/>
      <w:bookmarkStart w:id="10" w:name="_Toc67918052"/>
      <w:bookmarkStart w:id="11" w:name="_Toc76298095"/>
      <w:bookmarkStart w:id="12" w:name="_Toc76572107"/>
      <w:bookmarkStart w:id="13" w:name="_Toc76651974"/>
      <w:bookmarkStart w:id="14" w:name="_Toc76652812"/>
      <w:bookmarkStart w:id="15" w:name="_Toc83742084"/>
      <w:bookmarkStart w:id="16" w:name="_Toc91440574"/>
      <w:bookmarkStart w:id="17" w:name="_Toc13090674"/>
      <w:ins w:id="18" w:author="Huawei" w:date="2022-01-04T10:08:00Z">
        <w:r>
          <w:rPr>
            <w:rFonts w:ascii="Arial" w:eastAsia="宋体" w:hAnsi="Arial"/>
            <w:sz w:val="22"/>
          </w:rPr>
          <w:t>7</w:t>
        </w:r>
        <w:r w:rsidRPr="00A754D0">
          <w:rPr>
            <w:rFonts w:ascii="Arial" w:eastAsia="宋体" w:hAnsi="Arial"/>
            <w:sz w:val="22"/>
          </w:rPr>
          <w:t>.2.2.2.</w:t>
        </w:r>
        <w:r>
          <w:rPr>
            <w:rFonts w:ascii="Arial" w:eastAsia="宋体" w:hAnsi="Arial"/>
            <w:sz w:val="22"/>
          </w:rPr>
          <w:t>4</w:t>
        </w:r>
        <w:r w:rsidRPr="00A754D0">
          <w:rPr>
            <w:rFonts w:ascii="Arial" w:eastAsia="宋体" w:hAnsi="Arial"/>
            <w:sz w:val="22"/>
            <w:lang w:eastAsia="zh-CN"/>
          </w:rPr>
          <w:tab/>
        </w:r>
        <w:r w:rsidRPr="00A754D0">
          <w:rPr>
            <w:rFonts w:ascii="Arial" w:eastAsia="宋体" w:hAnsi="Arial"/>
            <w:sz w:val="22"/>
          </w:rPr>
          <w:t>Minimum requirements for HST-DPS</w:t>
        </w:r>
        <w:bookmarkEnd w:id="9"/>
        <w:bookmarkEnd w:id="10"/>
        <w:bookmarkEnd w:id="11"/>
        <w:bookmarkEnd w:id="12"/>
        <w:bookmarkEnd w:id="13"/>
        <w:bookmarkEnd w:id="14"/>
        <w:bookmarkEnd w:id="15"/>
        <w:bookmarkEnd w:id="16"/>
      </w:ins>
    </w:p>
    <w:p w14:paraId="36448F3D" w14:textId="4EE0A48C" w:rsidR="00A754D0" w:rsidRPr="00A754D0" w:rsidRDefault="00A754D0" w:rsidP="00A754D0">
      <w:pPr>
        <w:rPr>
          <w:ins w:id="19" w:author="Huawei" w:date="2022-01-04T10:08:00Z"/>
          <w:rFonts w:eastAsia="宋体"/>
        </w:rPr>
      </w:pPr>
      <w:ins w:id="20"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 xml:space="preserve">able 7.2.2.2.4-3, with the addition of test parameters in </w:t>
        </w:r>
        <w:r w:rsidRPr="00A754D0">
          <w:rPr>
            <w:rFonts w:eastAsia="宋体"/>
            <w:lang w:eastAsia="zh-CN"/>
          </w:rPr>
          <w:t>Table</w:t>
        </w:r>
        <w:r w:rsidRPr="00A754D0">
          <w:rPr>
            <w:rFonts w:eastAsia="宋体"/>
          </w:rPr>
          <w:t xml:space="preserve"> 7.2.2.2.4</w:t>
        </w:r>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7F37DEDD" w14:textId="08EE294C" w:rsidR="00A754D0" w:rsidRPr="00A754D0" w:rsidRDefault="00A754D0" w:rsidP="00A754D0">
      <w:pPr>
        <w:rPr>
          <w:ins w:id="21" w:author="Huawei" w:date="2022-01-04T10:08:00Z"/>
          <w:rFonts w:eastAsia="宋体"/>
          <w:lang w:eastAsia="zh-CN"/>
        </w:rPr>
      </w:pPr>
      <w:ins w:id="22"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7.2.2.2.4-1</w:t>
        </w:r>
        <w:r w:rsidRPr="00A754D0">
          <w:rPr>
            <w:rFonts w:eastAsia="宋体"/>
            <w:lang w:eastAsia="zh-CN"/>
          </w:rPr>
          <w:t>.</w:t>
        </w:r>
      </w:ins>
    </w:p>
    <w:p w14:paraId="1D6DBDF9" w14:textId="52423901" w:rsidR="00A754D0" w:rsidRPr="00A754D0" w:rsidRDefault="00A754D0" w:rsidP="00A754D0">
      <w:pPr>
        <w:keepNext/>
        <w:keepLines/>
        <w:spacing w:before="60"/>
        <w:jc w:val="center"/>
        <w:rPr>
          <w:ins w:id="23" w:author="Huawei" w:date="2022-01-04T10:08:00Z"/>
          <w:rFonts w:ascii="Arial" w:eastAsia="宋体" w:hAnsi="Arial"/>
          <w:b/>
        </w:rPr>
      </w:pPr>
      <w:ins w:id="24" w:author="Huawei" w:date="2022-01-04T10:08:00Z">
        <w:r w:rsidRPr="00A754D0">
          <w:rPr>
            <w:rFonts w:ascii="Arial" w:eastAsia="宋体" w:hAnsi="Arial"/>
            <w:b/>
          </w:rPr>
          <w:lastRenderedPageBreak/>
          <w:t xml:space="preserve">Table </w:t>
        </w:r>
      </w:ins>
      <w:ins w:id="25" w:author="Huawei" w:date="2022-01-04T10:09:00Z">
        <w:r w:rsidRPr="00A754D0">
          <w:rPr>
            <w:rFonts w:ascii="Arial" w:eastAsia="宋体" w:hAnsi="Arial"/>
            <w:b/>
          </w:rPr>
          <w:t>7.2.2.2.4</w:t>
        </w:r>
      </w:ins>
      <w:ins w:id="26"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754D0" w:rsidRPr="00A754D0" w14:paraId="5AEB7866" w14:textId="77777777" w:rsidTr="00A754D0">
        <w:trPr>
          <w:ins w:id="27"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1DAC56" w14:textId="77777777" w:rsidR="00A754D0" w:rsidRPr="00A754D0" w:rsidRDefault="00A754D0" w:rsidP="00A754D0">
            <w:pPr>
              <w:keepNext/>
              <w:keepLines/>
              <w:spacing w:after="0"/>
              <w:jc w:val="center"/>
              <w:rPr>
                <w:ins w:id="28" w:author="Huawei" w:date="2022-01-04T10:08:00Z"/>
                <w:rFonts w:ascii="Arial" w:eastAsia="宋体" w:hAnsi="Arial"/>
                <w:b/>
                <w:sz w:val="18"/>
              </w:rPr>
            </w:pPr>
            <w:ins w:id="29"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B691F89" w14:textId="77777777" w:rsidR="00A754D0" w:rsidRPr="00A754D0" w:rsidRDefault="00A754D0" w:rsidP="00A754D0">
            <w:pPr>
              <w:keepNext/>
              <w:keepLines/>
              <w:spacing w:after="0"/>
              <w:jc w:val="center"/>
              <w:rPr>
                <w:ins w:id="30" w:author="Huawei" w:date="2022-01-04T10:08:00Z"/>
                <w:rFonts w:ascii="Arial" w:eastAsia="宋体" w:hAnsi="Arial"/>
                <w:b/>
                <w:sz w:val="18"/>
              </w:rPr>
            </w:pPr>
            <w:ins w:id="31" w:author="Huawei" w:date="2022-01-04T10:08:00Z">
              <w:r w:rsidRPr="00A754D0">
                <w:rPr>
                  <w:rFonts w:ascii="Arial" w:eastAsia="宋体" w:hAnsi="Arial"/>
                  <w:b/>
                  <w:sz w:val="18"/>
                </w:rPr>
                <w:t>Test index</w:t>
              </w:r>
            </w:ins>
          </w:p>
        </w:tc>
      </w:tr>
      <w:tr w:rsidR="00A754D0" w:rsidRPr="00A754D0" w14:paraId="18147B05" w14:textId="77777777" w:rsidTr="00A754D0">
        <w:trPr>
          <w:ins w:id="32"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76D2A6" w14:textId="77777777" w:rsidR="00A754D0" w:rsidRPr="00A754D0" w:rsidRDefault="00A754D0" w:rsidP="00A754D0">
            <w:pPr>
              <w:keepNext/>
              <w:keepLines/>
              <w:spacing w:after="0"/>
              <w:rPr>
                <w:ins w:id="33" w:author="Huawei" w:date="2022-01-04T10:08:00Z"/>
                <w:rFonts w:ascii="Arial" w:eastAsia="宋体" w:hAnsi="Arial"/>
                <w:sz w:val="18"/>
              </w:rPr>
            </w:pPr>
            <w:ins w:id="34"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677BEBDD" w14:textId="77777777" w:rsidR="00A754D0" w:rsidRPr="00A754D0" w:rsidRDefault="00A754D0" w:rsidP="00A754D0">
            <w:pPr>
              <w:keepNext/>
              <w:keepLines/>
              <w:spacing w:after="0"/>
              <w:rPr>
                <w:ins w:id="35" w:author="Huawei" w:date="2022-01-04T10:08:00Z"/>
                <w:rFonts w:ascii="Arial" w:eastAsia="宋体" w:hAnsi="Arial"/>
                <w:sz w:val="18"/>
              </w:rPr>
            </w:pPr>
            <w:ins w:id="36" w:author="Huawei" w:date="2022-01-04T10:08:00Z">
              <w:r w:rsidRPr="00A754D0">
                <w:rPr>
                  <w:rFonts w:ascii="Arial" w:eastAsia="宋体" w:hAnsi="Arial"/>
                  <w:sz w:val="18"/>
                </w:rPr>
                <w:t>1-1, 1-2</w:t>
              </w:r>
            </w:ins>
          </w:p>
        </w:tc>
      </w:tr>
    </w:tbl>
    <w:p w14:paraId="64C01A59" w14:textId="77777777" w:rsidR="00A754D0" w:rsidRPr="00A754D0" w:rsidRDefault="00A754D0" w:rsidP="00A754D0">
      <w:pPr>
        <w:keepNext/>
        <w:keepLines/>
        <w:spacing w:after="0"/>
        <w:rPr>
          <w:ins w:id="37" w:author="Huawei" w:date="2022-01-04T10:08:00Z"/>
          <w:rFonts w:ascii="Arial" w:eastAsia="宋体" w:hAnsi="Arial"/>
          <w:sz w:val="18"/>
        </w:rPr>
      </w:pPr>
    </w:p>
    <w:p w14:paraId="38BFB6A1" w14:textId="53D59310" w:rsidR="00A754D0" w:rsidRPr="00A754D0" w:rsidRDefault="00A754D0" w:rsidP="00A754D0">
      <w:pPr>
        <w:keepNext/>
        <w:keepLines/>
        <w:spacing w:before="60"/>
        <w:jc w:val="center"/>
        <w:rPr>
          <w:ins w:id="38" w:author="Huawei" w:date="2022-01-04T10:08:00Z"/>
          <w:rFonts w:ascii="Arial" w:eastAsia="宋体" w:hAnsi="Arial"/>
          <w:b/>
        </w:rPr>
      </w:pPr>
      <w:ins w:id="39" w:author="Huawei" w:date="2022-01-04T10:08:00Z">
        <w:r w:rsidRPr="00A754D0">
          <w:rPr>
            <w:rFonts w:ascii="Arial" w:eastAsia="宋体" w:hAnsi="Arial"/>
            <w:b/>
          </w:rPr>
          <w:t xml:space="preserve">Table </w:t>
        </w:r>
      </w:ins>
      <w:ins w:id="40" w:author="Huawei" w:date="2022-01-04T10:09:00Z">
        <w:r w:rsidRPr="00A754D0">
          <w:rPr>
            <w:rFonts w:ascii="Arial" w:eastAsia="宋体" w:hAnsi="Arial"/>
            <w:b/>
          </w:rPr>
          <w:t>7.2.2.2.4</w:t>
        </w:r>
      </w:ins>
      <w:ins w:id="41"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9C2B60" w:rsidRPr="00A754D0" w14:paraId="1C0D145C" w14:textId="77777777" w:rsidTr="001C630B">
        <w:trPr>
          <w:trHeight w:val="20"/>
          <w:ins w:id="42" w:author="Huawei" w:date="2022-01-04T10:08:00Z"/>
        </w:trPr>
        <w:tc>
          <w:tcPr>
            <w:tcW w:w="0" w:type="auto"/>
            <w:gridSpan w:val="3"/>
            <w:shd w:val="clear" w:color="auto" w:fill="auto"/>
            <w:vAlign w:val="center"/>
            <w:hideMark/>
          </w:tcPr>
          <w:p w14:paraId="2DCE005A" w14:textId="77777777" w:rsidR="009C2B60" w:rsidRPr="00A754D0" w:rsidRDefault="009C2B60" w:rsidP="00A754D0">
            <w:pPr>
              <w:keepNext/>
              <w:keepLines/>
              <w:spacing w:after="0"/>
              <w:jc w:val="center"/>
              <w:rPr>
                <w:ins w:id="43" w:author="Huawei" w:date="2022-01-04T10:08:00Z"/>
                <w:rFonts w:ascii="Arial" w:eastAsia="宋体" w:hAnsi="Arial"/>
                <w:b/>
                <w:sz w:val="18"/>
                <w:lang w:val="en-US" w:eastAsia="zh-CN"/>
              </w:rPr>
            </w:pPr>
            <w:bookmarkStart w:id="44" w:name="_Hlk92186407"/>
            <w:ins w:id="45" w:author="Huawei" w:date="2022-01-04T10:08:00Z">
              <w:r w:rsidRPr="00A754D0">
                <w:rPr>
                  <w:rFonts w:ascii="Arial" w:eastAsia="宋体" w:hAnsi="Arial"/>
                  <w:b/>
                  <w:sz w:val="18"/>
                  <w:lang w:eastAsia="zh-CN"/>
                </w:rPr>
                <w:lastRenderedPageBreak/>
                <w:t>Parameter</w:t>
              </w:r>
            </w:ins>
          </w:p>
        </w:tc>
        <w:tc>
          <w:tcPr>
            <w:tcW w:w="0" w:type="auto"/>
          </w:tcPr>
          <w:p w14:paraId="5A786762" w14:textId="5B48B483" w:rsidR="009C2B60" w:rsidRPr="00A754D0" w:rsidRDefault="009C2B60" w:rsidP="00A754D0">
            <w:pPr>
              <w:keepNext/>
              <w:keepLines/>
              <w:spacing w:after="0"/>
              <w:jc w:val="center"/>
              <w:rPr>
                <w:ins w:id="46" w:author="Huawei" w:date="2022-01-04T11:44:00Z"/>
                <w:rFonts w:ascii="Arial" w:eastAsia="宋体" w:hAnsi="Arial"/>
                <w:b/>
                <w:sz w:val="18"/>
                <w:lang w:eastAsia="zh-CN"/>
              </w:rPr>
            </w:pPr>
            <w:ins w:id="47"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7434DD0" w14:textId="77777777" w:rsidR="009C2B60" w:rsidRPr="00A754D0" w:rsidRDefault="009C2B60" w:rsidP="00A754D0">
            <w:pPr>
              <w:keepNext/>
              <w:keepLines/>
              <w:spacing w:after="0"/>
              <w:jc w:val="center"/>
              <w:rPr>
                <w:ins w:id="48" w:author="Huawei" w:date="2022-01-04T10:08:00Z"/>
                <w:rFonts w:ascii="Arial" w:eastAsia="宋体" w:hAnsi="Arial"/>
                <w:b/>
                <w:sz w:val="18"/>
                <w:lang w:val="en-US" w:eastAsia="zh-CN"/>
              </w:rPr>
            </w:pPr>
            <w:ins w:id="49" w:author="Huawei" w:date="2022-01-04T10:08:00Z">
              <w:r w:rsidRPr="00A754D0">
                <w:rPr>
                  <w:rFonts w:ascii="Arial" w:eastAsia="宋体" w:hAnsi="Arial"/>
                  <w:b/>
                  <w:sz w:val="18"/>
                  <w:lang w:eastAsia="zh-CN"/>
                </w:rPr>
                <w:t>Value</w:t>
              </w:r>
            </w:ins>
          </w:p>
        </w:tc>
      </w:tr>
      <w:tr w:rsidR="009C2B60" w:rsidRPr="00A754D0" w14:paraId="7FC1F0FA" w14:textId="77777777" w:rsidTr="001C630B">
        <w:trPr>
          <w:trHeight w:val="20"/>
          <w:ins w:id="50" w:author="Huawei" w:date="2022-01-04T10:08:00Z"/>
        </w:trPr>
        <w:tc>
          <w:tcPr>
            <w:tcW w:w="0" w:type="auto"/>
            <w:gridSpan w:val="3"/>
            <w:shd w:val="clear" w:color="auto" w:fill="auto"/>
            <w:vAlign w:val="center"/>
            <w:hideMark/>
          </w:tcPr>
          <w:p w14:paraId="3CD2C133" w14:textId="77777777" w:rsidR="009C2B60" w:rsidRPr="00A754D0" w:rsidRDefault="009C2B60" w:rsidP="00A754D0">
            <w:pPr>
              <w:keepNext/>
              <w:keepLines/>
              <w:spacing w:after="0"/>
              <w:rPr>
                <w:ins w:id="51" w:author="Huawei" w:date="2022-01-04T10:08:00Z"/>
                <w:rFonts w:ascii="Arial" w:eastAsia="宋体" w:hAnsi="Arial"/>
                <w:sz w:val="18"/>
                <w:lang w:val="en-US" w:eastAsia="zh-CN"/>
              </w:rPr>
            </w:pPr>
            <w:ins w:id="52" w:author="Huawei" w:date="2022-01-04T10:08:00Z">
              <w:r w:rsidRPr="00A754D0">
                <w:rPr>
                  <w:rFonts w:ascii="Arial" w:eastAsia="宋体" w:hAnsi="Arial"/>
                  <w:sz w:val="18"/>
                  <w:lang w:eastAsia="zh-CN"/>
                </w:rPr>
                <w:t>Duplex mode</w:t>
              </w:r>
            </w:ins>
          </w:p>
        </w:tc>
        <w:tc>
          <w:tcPr>
            <w:tcW w:w="0" w:type="auto"/>
          </w:tcPr>
          <w:p w14:paraId="51C03F52" w14:textId="77777777" w:rsidR="009C2B60" w:rsidRPr="00A754D0" w:rsidRDefault="009C2B60" w:rsidP="00A754D0">
            <w:pPr>
              <w:keepNext/>
              <w:keepLines/>
              <w:spacing w:after="0"/>
              <w:jc w:val="center"/>
              <w:rPr>
                <w:ins w:id="53" w:author="Huawei" w:date="2022-01-04T11:44:00Z"/>
                <w:rFonts w:ascii="Arial" w:eastAsia="宋体" w:hAnsi="Arial"/>
                <w:sz w:val="18"/>
                <w:lang w:val="en-US" w:eastAsia="zh-CN"/>
              </w:rPr>
            </w:pPr>
          </w:p>
        </w:tc>
        <w:tc>
          <w:tcPr>
            <w:tcW w:w="0" w:type="auto"/>
            <w:shd w:val="clear" w:color="auto" w:fill="auto"/>
            <w:vAlign w:val="center"/>
            <w:hideMark/>
          </w:tcPr>
          <w:p w14:paraId="526B7706" w14:textId="77777777" w:rsidR="009C2B60" w:rsidRPr="00A754D0" w:rsidRDefault="009C2B60" w:rsidP="00A754D0">
            <w:pPr>
              <w:keepNext/>
              <w:keepLines/>
              <w:spacing w:after="0"/>
              <w:jc w:val="center"/>
              <w:rPr>
                <w:ins w:id="54" w:author="Huawei" w:date="2022-01-04T10:08:00Z"/>
                <w:rFonts w:ascii="Arial" w:eastAsia="宋体" w:hAnsi="Arial" w:cs="Arial"/>
                <w:sz w:val="18"/>
                <w:szCs w:val="18"/>
                <w:lang w:val="en-US" w:eastAsia="zh-CN"/>
              </w:rPr>
            </w:pPr>
            <w:ins w:id="55" w:author="Huawei" w:date="2022-01-04T10:08:00Z">
              <w:r w:rsidRPr="00A754D0">
                <w:rPr>
                  <w:rFonts w:ascii="Arial" w:eastAsia="宋体" w:hAnsi="Arial" w:cs="Arial"/>
                  <w:sz w:val="18"/>
                  <w:szCs w:val="18"/>
                  <w:lang w:eastAsia="zh-CN"/>
                </w:rPr>
                <w:t>TDD</w:t>
              </w:r>
            </w:ins>
          </w:p>
        </w:tc>
      </w:tr>
      <w:tr w:rsidR="009C2B60" w:rsidRPr="00A754D0" w14:paraId="5CA08555" w14:textId="77777777" w:rsidTr="001C630B">
        <w:trPr>
          <w:trHeight w:val="20"/>
          <w:ins w:id="56" w:author="Huawei" w:date="2022-01-04T10:08:00Z"/>
        </w:trPr>
        <w:tc>
          <w:tcPr>
            <w:tcW w:w="0" w:type="auto"/>
            <w:gridSpan w:val="3"/>
            <w:shd w:val="clear" w:color="auto" w:fill="auto"/>
            <w:vAlign w:val="center"/>
            <w:hideMark/>
          </w:tcPr>
          <w:p w14:paraId="4E4691D1" w14:textId="77777777" w:rsidR="009C2B60" w:rsidRPr="00A754D0" w:rsidRDefault="009C2B60" w:rsidP="00A754D0">
            <w:pPr>
              <w:keepNext/>
              <w:keepLines/>
              <w:spacing w:after="0"/>
              <w:rPr>
                <w:ins w:id="57" w:author="Huawei" w:date="2022-01-04T10:08:00Z"/>
                <w:rFonts w:ascii="Arial" w:eastAsia="宋体" w:hAnsi="Arial"/>
                <w:sz w:val="18"/>
                <w:lang w:val="en-US" w:eastAsia="zh-CN"/>
              </w:rPr>
            </w:pPr>
            <w:ins w:id="58" w:author="Huawei" w:date="2022-01-04T10:08:00Z">
              <w:r w:rsidRPr="00A754D0">
                <w:rPr>
                  <w:rFonts w:ascii="Arial" w:eastAsia="宋体" w:hAnsi="Arial"/>
                  <w:sz w:val="18"/>
                  <w:lang w:eastAsia="zh-CN"/>
                </w:rPr>
                <w:t>Active DL BWP index</w:t>
              </w:r>
            </w:ins>
          </w:p>
        </w:tc>
        <w:tc>
          <w:tcPr>
            <w:tcW w:w="0" w:type="auto"/>
          </w:tcPr>
          <w:p w14:paraId="5062A3D6" w14:textId="77777777" w:rsidR="009C2B60" w:rsidRPr="00A754D0" w:rsidRDefault="009C2B60" w:rsidP="00A754D0">
            <w:pPr>
              <w:keepNext/>
              <w:keepLines/>
              <w:spacing w:after="0"/>
              <w:jc w:val="center"/>
              <w:rPr>
                <w:ins w:id="59" w:author="Huawei" w:date="2022-01-04T11:44:00Z"/>
                <w:rFonts w:ascii="Arial" w:eastAsia="宋体" w:hAnsi="Arial"/>
                <w:sz w:val="18"/>
                <w:lang w:val="en-US" w:eastAsia="zh-CN"/>
              </w:rPr>
            </w:pPr>
          </w:p>
        </w:tc>
        <w:tc>
          <w:tcPr>
            <w:tcW w:w="0" w:type="auto"/>
            <w:shd w:val="clear" w:color="auto" w:fill="auto"/>
            <w:vAlign w:val="center"/>
            <w:hideMark/>
          </w:tcPr>
          <w:p w14:paraId="48400F87" w14:textId="77777777" w:rsidR="009C2B60" w:rsidRPr="00A754D0" w:rsidRDefault="009C2B60" w:rsidP="00A754D0">
            <w:pPr>
              <w:keepNext/>
              <w:keepLines/>
              <w:spacing w:after="0"/>
              <w:jc w:val="center"/>
              <w:rPr>
                <w:ins w:id="60" w:author="Huawei" w:date="2022-01-04T10:08:00Z"/>
                <w:rFonts w:ascii="Arial" w:eastAsia="宋体" w:hAnsi="Arial" w:cs="Arial"/>
                <w:sz w:val="18"/>
                <w:szCs w:val="18"/>
                <w:lang w:val="en-US" w:eastAsia="zh-CN"/>
              </w:rPr>
            </w:pPr>
            <w:ins w:id="61" w:author="Huawei" w:date="2022-01-04T10:08:00Z">
              <w:r w:rsidRPr="00A754D0">
                <w:rPr>
                  <w:rFonts w:ascii="Arial" w:eastAsia="宋体" w:hAnsi="Arial" w:cs="Arial"/>
                  <w:sz w:val="18"/>
                  <w:szCs w:val="18"/>
                  <w:lang w:eastAsia="zh-CN"/>
                </w:rPr>
                <w:t>1</w:t>
              </w:r>
            </w:ins>
          </w:p>
        </w:tc>
      </w:tr>
      <w:tr w:rsidR="009C2B60" w:rsidRPr="00A754D0" w14:paraId="21CAD66A" w14:textId="77777777" w:rsidTr="001C630B">
        <w:trPr>
          <w:trHeight w:val="20"/>
          <w:ins w:id="62" w:author="Huawei" w:date="2022-01-04T10:08:00Z"/>
        </w:trPr>
        <w:tc>
          <w:tcPr>
            <w:tcW w:w="0" w:type="auto"/>
            <w:shd w:val="clear" w:color="auto" w:fill="auto"/>
            <w:vAlign w:val="center"/>
            <w:hideMark/>
          </w:tcPr>
          <w:p w14:paraId="1527FF2C" w14:textId="77777777" w:rsidR="009C2B60" w:rsidRPr="00A754D0" w:rsidRDefault="009C2B60" w:rsidP="00A754D0">
            <w:pPr>
              <w:keepNext/>
              <w:keepLines/>
              <w:spacing w:after="0"/>
              <w:rPr>
                <w:ins w:id="63" w:author="Huawei" w:date="2022-01-04T10:08:00Z"/>
                <w:rFonts w:ascii="Arial" w:eastAsia="宋体" w:hAnsi="Arial"/>
                <w:sz w:val="18"/>
                <w:lang w:val="en-US" w:eastAsia="zh-CN"/>
              </w:rPr>
            </w:pPr>
            <w:ins w:id="64"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3A75070A" w14:textId="77777777" w:rsidR="009C2B60" w:rsidRPr="00A754D0" w:rsidRDefault="009C2B60" w:rsidP="00A754D0">
            <w:pPr>
              <w:keepNext/>
              <w:keepLines/>
              <w:spacing w:after="0"/>
              <w:rPr>
                <w:ins w:id="65" w:author="Huawei" w:date="2022-01-04T10:08:00Z"/>
                <w:rFonts w:ascii="Arial" w:eastAsia="宋体" w:hAnsi="Arial"/>
                <w:sz w:val="18"/>
                <w:lang w:val="en-US" w:eastAsia="zh-CN"/>
              </w:rPr>
            </w:pPr>
            <w:ins w:id="66" w:author="Huawei" w:date="2022-01-04T10:08:00Z">
              <w:r w:rsidRPr="00A754D0">
                <w:rPr>
                  <w:rFonts w:ascii="Arial" w:eastAsia="宋体" w:hAnsi="Arial"/>
                  <w:sz w:val="18"/>
                  <w:lang w:eastAsia="zh-CN"/>
                </w:rPr>
                <w:t>TCI state</w:t>
              </w:r>
            </w:ins>
          </w:p>
        </w:tc>
        <w:tc>
          <w:tcPr>
            <w:tcW w:w="0" w:type="auto"/>
          </w:tcPr>
          <w:p w14:paraId="34C8C127" w14:textId="77777777" w:rsidR="009C2B60" w:rsidRPr="00A754D0" w:rsidRDefault="009C2B60" w:rsidP="00A754D0">
            <w:pPr>
              <w:keepNext/>
              <w:keepLines/>
              <w:spacing w:after="0"/>
              <w:jc w:val="center"/>
              <w:rPr>
                <w:ins w:id="67" w:author="Huawei" w:date="2022-01-04T11:44:00Z"/>
                <w:rFonts w:ascii="Arial" w:eastAsia="宋体" w:hAnsi="Arial"/>
                <w:sz w:val="18"/>
                <w:lang w:val="en-US" w:eastAsia="zh-CN"/>
              </w:rPr>
            </w:pPr>
          </w:p>
        </w:tc>
        <w:tc>
          <w:tcPr>
            <w:tcW w:w="0" w:type="auto"/>
            <w:shd w:val="clear" w:color="auto" w:fill="auto"/>
            <w:vAlign w:val="center"/>
            <w:hideMark/>
          </w:tcPr>
          <w:p w14:paraId="11F291AA" w14:textId="77777777" w:rsidR="009C2B60" w:rsidRPr="00A754D0" w:rsidRDefault="009C2B60" w:rsidP="00A754D0">
            <w:pPr>
              <w:keepNext/>
              <w:keepLines/>
              <w:spacing w:after="0"/>
              <w:jc w:val="center"/>
              <w:rPr>
                <w:ins w:id="68" w:author="Huawei" w:date="2022-01-04T10:08:00Z"/>
                <w:rFonts w:ascii="Arial" w:eastAsia="宋体" w:hAnsi="Arial" w:cs="Arial"/>
                <w:sz w:val="18"/>
                <w:szCs w:val="18"/>
                <w:lang w:val="en-US" w:eastAsia="zh-CN"/>
              </w:rPr>
            </w:pPr>
            <w:ins w:id="69" w:author="Huawei" w:date="2022-01-04T10:08:00Z">
              <w:r w:rsidRPr="00A754D0">
                <w:rPr>
                  <w:rFonts w:ascii="Arial" w:eastAsia="宋体" w:hAnsi="Arial"/>
                  <w:sz w:val="18"/>
                </w:rPr>
                <w:t xml:space="preserve"> Note 1</w:t>
              </w:r>
            </w:ins>
          </w:p>
        </w:tc>
      </w:tr>
      <w:tr w:rsidR="009C2B60" w:rsidRPr="00A754D0" w14:paraId="1F618E1C" w14:textId="77777777" w:rsidTr="001C630B">
        <w:trPr>
          <w:trHeight w:val="20"/>
          <w:ins w:id="70" w:author="Huawei" w:date="2022-01-04T10:08:00Z"/>
        </w:trPr>
        <w:tc>
          <w:tcPr>
            <w:tcW w:w="0" w:type="auto"/>
            <w:vMerge w:val="restart"/>
            <w:shd w:val="clear" w:color="auto" w:fill="auto"/>
            <w:vAlign w:val="center"/>
            <w:hideMark/>
          </w:tcPr>
          <w:p w14:paraId="7D906810" w14:textId="77777777" w:rsidR="009C2B60" w:rsidRPr="00A754D0" w:rsidRDefault="009C2B60" w:rsidP="00A754D0">
            <w:pPr>
              <w:keepNext/>
              <w:keepLines/>
              <w:spacing w:after="0"/>
              <w:rPr>
                <w:ins w:id="71" w:author="Huawei" w:date="2022-01-04T10:08:00Z"/>
                <w:rFonts w:ascii="Arial" w:eastAsia="宋体" w:hAnsi="Arial"/>
                <w:sz w:val="18"/>
                <w:lang w:val="en-US" w:eastAsia="zh-CN"/>
              </w:rPr>
            </w:pPr>
            <w:ins w:id="72"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27F51990" w14:textId="77777777" w:rsidR="009C2B60" w:rsidRPr="00A754D0" w:rsidRDefault="009C2B60" w:rsidP="00A754D0">
            <w:pPr>
              <w:keepNext/>
              <w:keepLines/>
              <w:spacing w:after="0"/>
              <w:rPr>
                <w:ins w:id="73" w:author="Huawei" w:date="2022-01-04T10:08:00Z"/>
                <w:rFonts w:ascii="Arial" w:eastAsia="宋体" w:hAnsi="Arial"/>
                <w:sz w:val="18"/>
                <w:lang w:val="en-US" w:eastAsia="zh-CN"/>
              </w:rPr>
            </w:pPr>
            <w:ins w:id="74" w:author="Huawei" w:date="2022-01-04T10:08:00Z">
              <w:r w:rsidRPr="00A754D0">
                <w:rPr>
                  <w:rFonts w:ascii="Arial" w:eastAsia="宋体" w:hAnsi="Arial"/>
                  <w:sz w:val="18"/>
                  <w:lang w:eastAsia="zh-CN"/>
                </w:rPr>
                <w:t>Mapping type</w:t>
              </w:r>
            </w:ins>
          </w:p>
        </w:tc>
        <w:tc>
          <w:tcPr>
            <w:tcW w:w="0" w:type="auto"/>
          </w:tcPr>
          <w:p w14:paraId="5BAE706F" w14:textId="77777777" w:rsidR="009C2B60" w:rsidRPr="00A754D0" w:rsidRDefault="009C2B60" w:rsidP="00A754D0">
            <w:pPr>
              <w:keepNext/>
              <w:keepLines/>
              <w:spacing w:after="0"/>
              <w:jc w:val="center"/>
              <w:rPr>
                <w:ins w:id="75" w:author="Huawei" w:date="2022-01-04T11:44:00Z"/>
                <w:rFonts w:ascii="Arial" w:eastAsia="宋体" w:hAnsi="Arial"/>
                <w:sz w:val="18"/>
                <w:lang w:val="en-US" w:eastAsia="zh-CN"/>
              </w:rPr>
            </w:pPr>
          </w:p>
        </w:tc>
        <w:tc>
          <w:tcPr>
            <w:tcW w:w="0" w:type="auto"/>
            <w:shd w:val="clear" w:color="auto" w:fill="auto"/>
            <w:vAlign w:val="center"/>
            <w:hideMark/>
          </w:tcPr>
          <w:p w14:paraId="0839759C" w14:textId="77777777" w:rsidR="009C2B60" w:rsidRPr="00A754D0" w:rsidRDefault="009C2B60" w:rsidP="00A754D0">
            <w:pPr>
              <w:keepNext/>
              <w:keepLines/>
              <w:spacing w:after="0"/>
              <w:jc w:val="center"/>
              <w:rPr>
                <w:ins w:id="76" w:author="Huawei" w:date="2022-01-04T10:08:00Z"/>
                <w:rFonts w:ascii="Arial" w:eastAsia="宋体" w:hAnsi="Arial" w:cs="Arial"/>
                <w:sz w:val="18"/>
                <w:szCs w:val="18"/>
                <w:lang w:val="en-US" w:eastAsia="zh-CN"/>
              </w:rPr>
            </w:pPr>
            <w:ins w:id="77" w:author="Huawei" w:date="2022-01-04T10:08:00Z">
              <w:r w:rsidRPr="00A754D0">
                <w:rPr>
                  <w:rFonts w:ascii="Arial" w:eastAsia="宋体" w:hAnsi="Arial" w:cs="Arial"/>
                  <w:sz w:val="18"/>
                  <w:szCs w:val="18"/>
                  <w:lang w:eastAsia="zh-CN"/>
                </w:rPr>
                <w:t>Type A</w:t>
              </w:r>
            </w:ins>
          </w:p>
        </w:tc>
      </w:tr>
      <w:tr w:rsidR="009C2B60" w:rsidRPr="00A754D0" w14:paraId="235D21F5" w14:textId="77777777" w:rsidTr="001C630B">
        <w:trPr>
          <w:trHeight w:val="20"/>
          <w:ins w:id="78" w:author="Huawei" w:date="2022-01-04T10:08:00Z"/>
        </w:trPr>
        <w:tc>
          <w:tcPr>
            <w:tcW w:w="0" w:type="auto"/>
            <w:vMerge/>
            <w:vAlign w:val="center"/>
            <w:hideMark/>
          </w:tcPr>
          <w:p w14:paraId="7C957C22" w14:textId="77777777" w:rsidR="009C2B60" w:rsidRPr="00A754D0" w:rsidRDefault="009C2B60" w:rsidP="00A754D0">
            <w:pPr>
              <w:keepNext/>
              <w:keepLines/>
              <w:spacing w:after="0"/>
              <w:rPr>
                <w:ins w:id="79" w:author="Huawei" w:date="2022-01-04T10:08:00Z"/>
                <w:rFonts w:ascii="Arial" w:eastAsia="宋体" w:hAnsi="Arial"/>
                <w:sz w:val="18"/>
                <w:lang w:val="en-US" w:eastAsia="zh-CN"/>
              </w:rPr>
            </w:pPr>
          </w:p>
        </w:tc>
        <w:tc>
          <w:tcPr>
            <w:tcW w:w="0" w:type="auto"/>
            <w:gridSpan w:val="2"/>
            <w:shd w:val="clear" w:color="auto" w:fill="auto"/>
            <w:vAlign w:val="center"/>
            <w:hideMark/>
          </w:tcPr>
          <w:p w14:paraId="0DC81024" w14:textId="77777777" w:rsidR="009C2B60" w:rsidRPr="00A754D0" w:rsidRDefault="009C2B60" w:rsidP="00A754D0">
            <w:pPr>
              <w:keepNext/>
              <w:keepLines/>
              <w:spacing w:after="0"/>
              <w:rPr>
                <w:ins w:id="80" w:author="Huawei" w:date="2022-01-04T10:08:00Z"/>
                <w:rFonts w:ascii="Arial" w:eastAsia="宋体" w:hAnsi="Arial"/>
                <w:sz w:val="18"/>
                <w:lang w:val="en-US" w:eastAsia="zh-CN"/>
              </w:rPr>
            </w:pPr>
            <w:ins w:id="81" w:author="Huawei" w:date="2022-01-04T10:08:00Z">
              <w:r w:rsidRPr="00A754D0">
                <w:rPr>
                  <w:rFonts w:ascii="Arial" w:eastAsia="宋体" w:hAnsi="Arial"/>
                  <w:sz w:val="18"/>
                  <w:lang w:eastAsia="zh-CN"/>
                </w:rPr>
                <w:t>k0</w:t>
              </w:r>
            </w:ins>
          </w:p>
        </w:tc>
        <w:tc>
          <w:tcPr>
            <w:tcW w:w="0" w:type="auto"/>
          </w:tcPr>
          <w:p w14:paraId="2E43A5FA" w14:textId="77777777" w:rsidR="009C2B60" w:rsidRPr="00A754D0" w:rsidRDefault="009C2B60" w:rsidP="00A754D0">
            <w:pPr>
              <w:keepNext/>
              <w:keepLines/>
              <w:spacing w:after="0"/>
              <w:jc w:val="center"/>
              <w:rPr>
                <w:ins w:id="82" w:author="Huawei" w:date="2022-01-04T11:44:00Z"/>
                <w:rFonts w:ascii="Arial" w:eastAsia="宋体" w:hAnsi="Arial"/>
                <w:sz w:val="18"/>
                <w:lang w:val="en-US" w:eastAsia="zh-CN"/>
              </w:rPr>
            </w:pPr>
          </w:p>
        </w:tc>
        <w:tc>
          <w:tcPr>
            <w:tcW w:w="0" w:type="auto"/>
            <w:shd w:val="clear" w:color="auto" w:fill="auto"/>
            <w:vAlign w:val="center"/>
            <w:hideMark/>
          </w:tcPr>
          <w:p w14:paraId="14F8AEF8" w14:textId="77777777" w:rsidR="009C2B60" w:rsidRPr="00A754D0" w:rsidRDefault="009C2B60" w:rsidP="00A754D0">
            <w:pPr>
              <w:keepNext/>
              <w:keepLines/>
              <w:spacing w:after="0"/>
              <w:jc w:val="center"/>
              <w:rPr>
                <w:ins w:id="83" w:author="Huawei" w:date="2022-01-04T10:08:00Z"/>
                <w:rFonts w:ascii="Arial" w:eastAsia="宋体" w:hAnsi="Arial" w:cs="Arial"/>
                <w:sz w:val="18"/>
                <w:szCs w:val="18"/>
                <w:lang w:val="en-US" w:eastAsia="zh-CN"/>
              </w:rPr>
            </w:pPr>
            <w:ins w:id="84" w:author="Huawei" w:date="2022-01-04T10:08:00Z">
              <w:r w:rsidRPr="00A754D0">
                <w:rPr>
                  <w:rFonts w:ascii="Arial" w:eastAsia="宋体" w:hAnsi="Arial" w:cs="Arial"/>
                  <w:sz w:val="18"/>
                  <w:szCs w:val="18"/>
                  <w:lang w:eastAsia="zh-CN"/>
                </w:rPr>
                <w:t>0</w:t>
              </w:r>
            </w:ins>
          </w:p>
        </w:tc>
      </w:tr>
      <w:tr w:rsidR="009C2B60" w:rsidRPr="00A754D0" w14:paraId="20D47935" w14:textId="77777777" w:rsidTr="001C630B">
        <w:trPr>
          <w:trHeight w:val="20"/>
          <w:ins w:id="85" w:author="Huawei" w:date="2022-01-04T10:08:00Z"/>
        </w:trPr>
        <w:tc>
          <w:tcPr>
            <w:tcW w:w="0" w:type="auto"/>
            <w:vMerge/>
            <w:vAlign w:val="center"/>
            <w:hideMark/>
          </w:tcPr>
          <w:p w14:paraId="46EC80E1" w14:textId="77777777" w:rsidR="009C2B60" w:rsidRPr="00A754D0" w:rsidRDefault="009C2B60" w:rsidP="00A754D0">
            <w:pPr>
              <w:keepNext/>
              <w:keepLines/>
              <w:spacing w:after="0"/>
              <w:rPr>
                <w:ins w:id="86" w:author="Huawei" w:date="2022-01-04T10:08:00Z"/>
                <w:rFonts w:ascii="Arial" w:eastAsia="宋体" w:hAnsi="Arial"/>
                <w:sz w:val="18"/>
                <w:lang w:val="en-US" w:eastAsia="zh-CN"/>
              </w:rPr>
            </w:pPr>
          </w:p>
        </w:tc>
        <w:tc>
          <w:tcPr>
            <w:tcW w:w="0" w:type="auto"/>
            <w:gridSpan w:val="2"/>
            <w:shd w:val="clear" w:color="auto" w:fill="auto"/>
            <w:vAlign w:val="center"/>
            <w:hideMark/>
          </w:tcPr>
          <w:p w14:paraId="7A191F83" w14:textId="77777777" w:rsidR="009C2B60" w:rsidRPr="00A754D0" w:rsidRDefault="009C2B60" w:rsidP="00A754D0">
            <w:pPr>
              <w:keepNext/>
              <w:keepLines/>
              <w:spacing w:after="0"/>
              <w:rPr>
                <w:ins w:id="87" w:author="Huawei" w:date="2022-01-04T10:08:00Z"/>
                <w:rFonts w:ascii="Arial" w:eastAsia="宋体" w:hAnsi="Arial"/>
                <w:sz w:val="18"/>
                <w:lang w:val="en-US" w:eastAsia="zh-CN"/>
              </w:rPr>
            </w:pPr>
            <w:ins w:id="88" w:author="Huawei" w:date="2022-01-04T10:08:00Z">
              <w:r w:rsidRPr="00A754D0">
                <w:rPr>
                  <w:rFonts w:ascii="Arial" w:eastAsia="宋体" w:hAnsi="Arial"/>
                  <w:sz w:val="18"/>
                  <w:lang w:eastAsia="zh-CN"/>
                </w:rPr>
                <w:t>Starting symbol (S)</w:t>
              </w:r>
            </w:ins>
          </w:p>
        </w:tc>
        <w:tc>
          <w:tcPr>
            <w:tcW w:w="0" w:type="auto"/>
          </w:tcPr>
          <w:p w14:paraId="514C584F" w14:textId="77777777" w:rsidR="009C2B60" w:rsidRPr="00A754D0" w:rsidRDefault="009C2B60" w:rsidP="00A754D0">
            <w:pPr>
              <w:keepNext/>
              <w:keepLines/>
              <w:spacing w:after="0"/>
              <w:jc w:val="center"/>
              <w:rPr>
                <w:ins w:id="89" w:author="Huawei" w:date="2022-01-04T11:44:00Z"/>
                <w:rFonts w:ascii="Arial" w:eastAsia="宋体" w:hAnsi="Arial"/>
                <w:sz w:val="18"/>
                <w:lang w:val="en-US" w:eastAsia="zh-CN"/>
              </w:rPr>
            </w:pPr>
          </w:p>
        </w:tc>
        <w:tc>
          <w:tcPr>
            <w:tcW w:w="0" w:type="auto"/>
            <w:shd w:val="clear" w:color="auto" w:fill="auto"/>
            <w:vAlign w:val="center"/>
            <w:hideMark/>
          </w:tcPr>
          <w:p w14:paraId="56128DBD" w14:textId="3EB97B56" w:rsidR="009C2B60" w:rsidRPr="00A754D0" w:rsidRDefault="009C2B60" w:rsidP="00A754D0">
            <w:pPr>
              <w:keepNext/>
              <w:keepLines/>
              <w:spacing w:after="0"/>
              <w:jc w:val="center"/>
              <w:rPr>
                <w:ins w:id="90" w:author="Huawei" w:date="2022-01-04T10:08:00Z"/>
                <w:rFonts w:ascii="Arial" w:eastAsia="宋体" w:hAnsi="Arial" w:cs="Arial"/>
                <w:sz w:val="18"/>
                <w:szCs w:val="18"/>
                <w:lang w:val="en-US" w:eastAsia="zh-CN"/>
              </w:rPr>
            </w:pPr>
            <w:ins w:id="91" w:author="Huawei" w:date="2022-01-04T10:37:00Z">
              <w:r>
                <w:rPr>
                  <w:rFonts w:ascii="Arial" w:eastAsia="宋体" w:hAnsi="Arial" w:cs="Arial"/>
                  <w:sz w:val="18"/>
                  <w:szCs w:val="18"/>
                  <w:lang w:eastAsia="zh-CN"/>
                </w:rPr>
                <w:t>1</w:t>
              </w:r>
            </w:ins>
          </w:p>
        </w:tc>
      </w:tr>
      <w:tr w:rsidR="009C2B60" w:rsidRPr="00A754D0" w14:paraId="1A9988D9" w14:textId="77777777" w:rsidTr="001C630B">
        <w:trPr>
          <w:trHeight w:val="20"/>
          <w:ins w:id="92" w:author="Huawei" w:date="2022-01-04T10:08:00Z"/>
        </w:trPr>
        <w:tc>
          <w:tcPr>
            <w:tcW w:w="0" w:type="auto"/>
            <w:vMerge/>
            <w:vAlign w:val="center"/>
            <w:hideMark/>
          </w:tcPr>
          <w:p w14:paraId="123AAF2A" w14:textId="77777777" w:rsidR="009C2B60" w:rsidRPr="00A754D0" w:rsidRDefault="009C2B60" w:rsidP="00A754D0">
            <w:pPr>
              <w:keepNext/>
              <w:keepLines/>
              <w:spacing w:after="0"/>
              <w:rPr>
                <w:ins w:id="93" w:author="Huawei" w:date="2022-01-04T10:08:00Z"/>
                <w:rFonts w:ascii="Arial" w:eastAsia="宋体" w:hAnsi="Arial"/>
                <w:sz w:val="18"/>
                <w:lang w:val="en-US" w:eastAsia="zh-CN"/>
              </w:rPr>
            </w:pPr>
          </w:p>
        </w:tc>
        <w:tc>
          <w:tcPr>
            <w:tcW w:w="0" w:type="auto"/>
            <w:gridSpan w:val="2"/>
            <w:shd w:val="clear" w:color="auto" w:fill="auto"/>
            <w:vAlign w:val="center"/>
            <w:hideMark/>
          </w:tcPr>
          <w:p w14:paraId="705E879E" w14:textId="77777777" w:rsidR="009C2B60" w:rsidRPr="00A754D0" w:rsidRDefault="009C2B60" w:rsidP="00A754D0">
            <w:pPr>
              <w:keepNext/>
              <w:keepLines/>
              <w:spacing w:after="0"/>
              <w:rPr>
                <w:ins w:id="94" w:author="Huawei" w:date="2022-01-04T10:08:00Z"/>
                <w:rFonts w:ascii="Arial" w:eastAsia="宋体" w:hAnsi="Arial"/>
                <w:sz w:val="18"/>
                <w:lang w:val="en-US" w:eastAsia="zh-CN"/>
              </w:rPr>
            </w:pPr>
            <w:ins w:id="95" w:author="Huawei" w:date="2022-01-04T10:08:00Z">
              <w:r w:rsidRPr="00A754D0">
                <w:rPr>
                  <w:rFonts w:ascii="Arial" w:eastAsia="宋体" w:hAnsi="Arial"/>
                  <w:sz w:val="18"/>
                  <w:lang w:eastAsia="zh-CN"/>
                </w:rPr>
                <w:t>Length (L)</w:t>
              </w:r>
            </w:ins>
          </w:p>
        </w:tc>
        <w:tc>
          <w:tcPr>
            <w:tcW w:w="0" w:type="auto"/>
          </w:tcPr>
          <w:p w14:paraId="79D468C3" w14:textId="77777777" w:rsidR="009C2B60" w:rsidRPr="00A754D0" w:rsidRDefault="009C2B60" w:rsidP="00A754D0">
            <w:pPr>
              <w:keepNext/>
              <w:keepLines/>
              <w:spacing w:after="0"/>
              <w:jc w:val="center"/>
              <w:rPr>
                <w:ins w:id="96" w:author="Huawei" w:date="2022-01-04T11:44:00Z"/>
                <w:rFonts w:ascii="Arial" w:eastAsia="宋体" w:hAnsi="Arial"/>
                <w:sz w:val="18"/>
                <w:lang w:val="en-US" w:eastAsia="zh-CN"/>
              </w:rPr>
            </w:pPr>
          </w:p>
        </w:tc>
        <w:tc>
          <w:tcPr>
            <w:tcW w:w="0" w:type="auto"/>
            <w:shd w:val="clear" w:color="auto" w:fill="auto"/>
            <w:vAlign w:val="center"/>
            <w:hideMark/>
          </w:tcPr>
          <w:p w14:paraId="21CEEE52" w14:textId="77777777" w:rsidR="009C2B60" w:rsidRPr="00A754D0" w:rsidRDefault="009C2B60" w:rsidP="00A754D0">
            <w:pPr>
              <w:keepNext/>
              <w:keepLines/>
              <w:spacing w:after="0"/>
              <w:jc w:val="center"/>
              <w:rPr>
                <w:ins w:id="97" w:author="Huawei" w:date="2022-01-04T10:08:00Z"/>
                <w:rFonts w:ascii="Arial" w:eastAsia="宋体" w:hAnsi="Arial" w:cs="Arial"/>
                <w:sz w:val="18"/>
                <w:szCs w:val="18"/>
                <w:lang w:val="en-US" w:eastAsia="zh-CN"/>
              </w:rPr>
            </w:pPr>
            <w:ins w:id="98" w:author="Huawei" w:date="2022-01-04T10:08:00Z">
              <w:r w:rsidRPr="00A754D0">
                <w:rPr>
                  <w:rFonts w:ascii="Arial" w:eastAsia="宋体" w:hAnsi="Arial" w:cs="Arial"/>
                  <w:sz w:val="18"/>
                  <w:szCs w:val="18"/>
                  <w:lang w:eastAsia="zh-CN"/>
                </w:rPr>
                <w:t>Specific to each Reference channel</w:t>
              </w:r>
            </w:ins>
          </w:p>
        </w:tc>
      </w:tr>
      <w:tr w:rsidR="009C2B60" w:rsidRPr="00A754D0" w14:paraId="3D54E003" w14:textId="77777777" w:rsidTr="001C630B">
        <w:trPr>
          <w:trHeight w:val="20"/>
          <w:ins w:id="99" w:author="Huawei" w:date="2022-01-04T10:08:00Z"/>
        </w:trPr>
        <w:tc>
          <w:tcPr>
            <w:tcW w:w="0" w:type="auto"/>
            <w:vMerge/>
            <w:vAlign w:val="center"/>
            <w:hideMark/>
          </w:tcPr>
          <w:p w14:paraId="0F23A422" w14:textId="77777777" w:rsidR="009C2B60" w:rsidRPr="00A754D0" w:rsidRDefault="009C2B60" w:rsidP="00A754D0">
            <w:pPr>
              <w:keepNext/>
              <w:keepLines/>
              <w:spacing w:after="0"/>
              <w:rPr>
                <w:ins w:id="100" w:author="Huawei" w:date="2022-01-04T10:08:00Z"/>
                <w:rFonts w:ascii="Arial" w:eastAsia="宋体" w:hAnsi="Arial"/>
                <w:sz w:val="18"/>
                <w:lang w:val="en-US" w:eastAsia="zh-CN"/>
              </w:rPr>
            </w:pPr>
          </w:p>
        </w:tc>
        <w:tc>
          <w:tcPr>
            <w:tcW w:w="0" w:type="auto"/>
            <w:gridSpan w:val="2"/>
            <w:shd w:val="clear" w:color="auto" w:fill="auto"/>
            <w:vAlign w:val="center"/>
            <w:hideMark/>
          </w:tcPr>
          <w:p w14:paraId="655C61C6" w14:textId="77777777" w:rsidR="009C2B60" w:rsidRPr="00A754D0" w:rsidRDefault="009C2B60" w:rsidP="00A754D0">
            <w:pPr>
              <w:keepNext/>
              <w:keepLines/>
              <w:spacing w:after="0"/>
              <w:rPr>
                <w:ins w:id="101" w:author="Huawei" w:date="2022-01-04T10:08:00Z"/>
                <w:rFonts w:ascii="Arial" w:eastAsia="宋体" w:hAnsi="Arial"/>
                <w:sz w:val="18"/>
                <w:lang w:val="en-US" w:eastAsia="zh-CN"/>
              </w:rPr>
            </w:pPr>
            <w:ins w:id="102" w:author="Huawei" w:date="2022-01-04T10:08:00Z">
              <w:r w:rsidRPr="00A754D0">
                <w:rPr>
                  <w:rFonts w:ascii="Arial" w:eastAsia="宋体" w:hAnsi="Arial"/>
                  <w:sz w:val="18"/>
                  <w:lang w:eastAsia="zh-CN"/>
                </w:rPr>
                <w:t>PDSCH aggregation factor</w:t>
              </w:r>
            </w:ins>
          </w:p>
        </w:tc>
        <w:tc>
          <w:tcPr>
            <w:tcW w:w="0" w:type="auto"/>
          </w:tcPr>
          <w:p w14:paraId="4F9F46C6" w14:textId="77777777" w:rsidR="009C2B60" w:rsidRPr="00A754D0" w:rsidRDefault="009C2B60" w:rsidP="00A754D0">
            <w:pPr>
              <w:keepNext/>
              <w:keepLines/>
              <w:spacing w:after="0"/>
              <w:jc w:val="center"/>
              <w:rPr>
                <w:ins w:id="103" w:author="Huawei" w:date="2022-01-04T11:44:00Z"/>
                <w:rFonts w:ascii="Arial" w:eastAsia="宋体" w:hAnsi="Arial"/>
                <w:sz w:val="18"/>
                <w:lang w:val="en-US" w:eastAsia="zh-CN"/>
              </w:rPr>
            </w:pPr>
          </w:p>
        </w:tc>
        <w:tc>
          <w:tcPr>
            <w:tcW w:w="0" w:type="auto"/>
            <w:shd w:val="clear" w:color="auto" w:fill="auto"/>
            <w:vAlign w:val="center"/>
            <w:hideMark/>
          </w:tcPr>
          <w:p w14:paraId="746E0F7B" w14:textId="77777777" w:rsidR="009C2B60" w:rsidRPr="00A754D0" w:rsidRDefault="009C2B60" w:rsidP="00A754D0">
            <w:pPr>
              <w:keepNext/>
              <w:keepLines/>
              <w:spacing w:after="0"/>
              <w:jc w:val="center"/>
              <w:rPr>
                <w:ins w:id="104" w:author="Huawei" w:date="2022-01-04T10:08:00Z"/>
                <w:rFonts w:ascii="Arial" w:eastAsia="宋体" w:hAnsi="Arial" w:cs="Arial"/>
                <w:sz w:val="18"/>
                <w:szCs w:val="18"/>
                <w:lang w:val="en-US" w:eastAsia="zh-CN"/>
              </w:rPr>
            </w:pPr>
            <w:ins w:id="105" w:author="Huawei" w:date="2022-01-04T10:08:00Z">
              <w:r w:rsidRPr="00A754D0">
                <w:rPr>
                  <w:rFonts w:ascii="Arial" w:eastAsia="宋体" w:hAnsi="Arial" w:cs="Arial"/>
                  <w:sz w:val="18"/>
                  <w:szCs w:val="18"/>
                  <w:lang w:eastAsia="zh-CN"/>
                </w:rPr>
                <w:t>1</w:t>
              </w:r>
            </w:ins>
          </w:p>
        </w:tc>
      </w:tr>
      <w:tr w:rsidR="009C2B60" w:rsidRPr="00A754D0" w14:paraId="7DEFC203" w14:textId="77777777" w:rsidTr="001C630B">
        <w:trPr>
          <w:trHeight w:val="20"/>
          <w:ins w:id="106" w:author="Huawei" w:date="2022-01-04T10:08:00Z"/>
        </w:trPr>
        <w:tc>
          <w:tcPr>
            <w:tcW w:w="0" w:type="auto"/>
            <w:vMerge/>
            <w:vAlign w:val="center"/>
            <w:hideMark/>
          </w:tcPr>
          <w:p w14:paraId="7C22B684" w14:textId="77777777" w:rsidR="009C2B60" w:rsidRPr="00A754D0" w:rsidRDefault="009C2B60" w:rsidP="00A754D0">
            <w:pPr>
              <w:keepNext/>
              <w:keepLines/>
              <w:spacing w:after="0"/>
              <w:rPr>
                <w:ins w:id="107" w:author="Huawei" w:date="2022-01-04T10:08:00Z"/>
                <w:rFonts w:ascii="Arial" w:eastAsia="宋体" w:hAnsi="Arial"/>
                <w:sz w:val="18"/>
                <w:lang w:val="en-US" w:eastAsia="zh-CN"/>
              </w:rPr>
            </w:pPr>
          </w:p>
        </w:tc>
        <w:tc>
          <w:tcPr>
            <w:tcW w:w="0" w:type="auto"/>
            <w:gridSpan w:val="2"/>
            <w:shd w:val="clear" w:color="auto" w:fill="auto"/>
            <w:vAlign w:val="center"/>
            <w:hideMark/>
          </w:tcPr>
          <w:p w14:paraId="5AC0E794" w14:textId="77777777" w:rsidR="009C2B60" w:rsidRPr="00A754D0" w:rsidRDefault="009C2B60" w:rsidP="00A754D0">
            <w:pPr>
              <w:keepNext/>
              <w:keepLines/>
              <w:spacing w:after="0"/>
              <w:rPr>
                <w:ins w:id="108" w:author="Huawei" w:date="2022-01-04T10:08:00Z"/>
                <w:rFonts w:ascii="Arial" w:eastAsia="宋体" w:hAnsi="Arial"/>
                <w:sz w:val="18"/>
                <w:lang w:val="en-US" w:eastAsia="zh-CN"/>
              </w:rPr>
            </w:pPr>
            <w:ins w:id="109" w:author="Huawei" w:date="2022-01-04T10:08:00Z">
              <w:r w:rsidRPr="00A754D0">
                <w:rPr>
                  <w:rFonts w:ascii="Arial" w:eastAsia="宋体" w:hAnsi="Arial"/>
                  <w:sz w:val="18"/>
                  <w:lang w:eastAsia="zh-CN"/>
                </w:rPr>
                <w:t>PRB bundling type</w:t>
              </w:r>
            </w:ins>
          </w:p>
        </w:tc>
        <w:tc>
          <w:tcPr>
            <w:tcW w:w="0" w:type="auto"/>
          </w:tcPr>
          <w:p w14:paraId="215B189B" w14:textId="77777777" w:rsidR="009C2B60" w:rsidRPr="00A754D0" w:rsidRDefault="009C2B60" w:rsidP="00A754D0">
            <w:pPr>
              <w:keepNext/>
              <w:keepLines/>
              <w:spacing w:after="0"/>
              <w:jc w:val="center"/>
              <w:rPr>
                <w:ins w:id="110" w:author="Huawei" w:date="2022-01-04T11:44:00Z"/>
                <w:rFonts w:ascii="Arial" w:eastAsia="宋体" w:hAnsi="Arial"/>
                <w:sz w:val="18"/>
                <w:lang w:val="en-US" w:eastAsia="zh-CN"/>
              </w:rPr>
            </w:pPr>
          </w:p>
        </w:tc>
        <w:tc>
          <w:tcPr>
            <w:tcW w:w="0" w:type="auto"/>
            <w:shd w:val="clear" w:color="auto" w:fill="auto"/>
            <w:vAlign w:val="center"/>
            <w:hideMark/>
          </w:tcPr>
          <w:p w14:paraId="304C65F2" w14:textId="77777777" w:rsidR="009C2B60" w:rsidRPr="00A754D0" w:rsidRDefault="009C2B60" w:rsidP="00A754D0">
            <w:pPr>
              <w:keepNext/>
              <w:keepLines/>
              <w:spacing w:after="0"/>
              <w:jc w:val="center"/>
              <w:rPr>
                <w:ins w:id="111" w:author="Huawei" w:date="2022-01-04T10:08:00Z"/>
                <w:rFonts w:ascii="Arial" w:eastAsia="宋体" w:hAnsi="Arial" w:cs="Arial"/>
                <w:sz w:val="18"/>
                <w:szCs w:val="18"/>
                <w:lang w:val="en-US" w:eastAsia="zh-CN"/>
              </w:rPr>
            </w:pPr>
            <w:ins w:id="112" w:author="Huawei" w:date="2022-01-04T10:08:00Z">
              <w:r w:rsidRPr="00A754D0">
                <w:rPr>
                  <w:rFonts w:ascii="Arial" w:eastAsia="宋体" w:hAnsi="Arial" w:cs="Arial"/>
                  <w:sz w:val="18"/>
                  <w:szCs w:val="18"/>
                  <w:lang w:eastAsia="zh-CN"/>
                </w:rPr>
                <w:t>Static</w:t>
              </w:r>
            </w:ins>
          </w:p>
        </w:tc>
      </w:tr>
      <w:tr w:rsidR="009C2B60" w:rsidRPr="00A754D0" w14:paraId="72C01579" w14:textId="77777777" w:rsidTr="001C630B">
        <w:trPr>
          <w:trHeight w:val="20"/>
          <w:ins w:id="113" w:author="Huawei" w:date="2022-01-04T10:08:00Z"/>
        </w:trPr>
        <w:tc>
          <w:tcPr>
            <w:tcW w:w="0" w:type="auto"/>
            <w:vMerge/>
            <w:vAlign w:val="center"/>
            <w:hideMark/>
          </w:tcPr>
          <w:p w14:paraId="71F2E9C5" w14:textId="77777777" w:rsidR="009C2B60" w:rsidRPr="00A754D0" w:rsidRDefault="009C2B60" w:rsidP="00A754D0">
            <w:pPr>
              <w:keepNext/>
              <w:keepLines/>
              <w:spacing w:after="0"/>
              <w:rPr>
                <w:ins w:id="114" w:author="Huawei" w:date="2022-01-04T10:08:00Z"/>
                <w:rFonts w:ascii="Arial" w:eastAsia="宋体" w:hAnsi="Arial"/>
                <w:sz w:val="18"/>
                <w:lang w:val="en-US" w:eastAsia="zh-CN"/>
              </w:rPr>
            </w:pPr>
          </w:p>
        </w:tc>
        <w:tc>
          <w:tcPr>
            <w:tcW w:w="0" w:type="auto"/>
            <w:gridSpan w:val="2"/>
            <w:shd w:val="clear" w:color="auto" w:fill="auto"/>
            <w:vAlign w:val="center"/>
            <w:hideMark/>
          </w:tcPr>
          <w:p w14:paraId="0EFF0E00" w14:textId="77777777" w:rsidR="009C2B60" w:rsidRPr="00A754D0" w:rsidRDefault="009C2B60" w:rsidP="00A754D0">
            <w:pPr>
              <w:keepNext/>
              <w:keepLines/>
              <w:spacing w:after="0"/>
              <w:rPr>
                <w:ins w:id="115" w:author="Huawei" w:date="2022-01-04T10:08:00Z"/>
                <w:rFonts w:ascii="Arial" w:eastAsia="宋体" w:hAnsi="Arial"/>
                <w:sz w:val="18"/>
                <w:lang w:val="en-US" w:eastAsia="zh-CN"/>
              </w:rPr>
            </w:pPr>
            <w:ins w:id="116" w:author="Huawei" w:date="2022-01-04T10:08:00Z">
              <w:r w:rsidRPr="00A754D0">
                <w:rPr>
                  <w:rFonts w:ascii="Arial" w:eastAsia="宋体" w:hAnsi="Arial"/>
                  <w:sz w:val="18"/>
                  <w:lang w:eastAsia="zh-CN"/>
                </w:rPr>
                <w:t>PRB bundling size</w:t>
              </w:r>
            </w:ins>
          </w:p>
        </w:tc>
        <w:tc>
          <w:tcPr>
            <w:tcW w:w="0" w:type="auto"/>
          </w:tcPr>
          <w:p w14:paraId="29D41174" w14:textId="77777777" w:rsidR="009C2B60" w:rsidRPr="00A754D0" w:rsidRDefault="009C2B60" w:rsidP="00A754D0">
            <w:pPr>
              <w:keepNext/>
              <w:keepLines/>
              <w:spacing w:after="0"/>
              <w:jc w:val="center"/>
              <w:rPr>
                <w:ins w:id="117" w:author="Huawei" w:date="2022-01-04T11:44:00Z"/>
                <w:rFonts w:ascii="Arial" w:eastAsia="宋体" w:hAnsi="Arial"/>
                <w:sz w:val="18"/>
                <w:lang w:val="en-US" w:eastAsia="zh-CN"/>
              </w:rPr>
            </w:pPr>
          </w:p>
        </w:tc>
        <w:tc>
          <w:tcPr>
            <w:tcW w:w="0" w:type="auto"/>
            <w:shd w:val="clear" w:color="auto" w:fill="auto"/>
            <w:vAlign w:val="center"/>
            <w:hideMark/>
          </w:tcPr>
          <w:p w14:paraId="571F9C68" w14:textId="77777777" w:rsidR="009C2B60" w:rsidRPr="00A754D0" w:rsidRDefault="009C2B60" w:rsidP="00A754D0">
            <w:pPr>
              <w:keepNext/>
              <w:keepLines/>
              <w:spacing w:after="0"/>
              <w:jc w:val="center"/>
              <w:rPr>
                <w:ins w:id="118" w:author="Huawei" w:date="2022-01-04T10:08:00Z"/>
                <w:rFonts w:ascii="Arial" w:eastAsia="宋体" w:hAnsi="Arial" w:cs="Arial"/>
                <w:sz w:val="18"/>
                <w:szCs w:val="18"/>
                <w:lang w:val="en-US" w:eastAsia="zh-CN"/>
              </w:rPr>
            </w:pPr>
            <w:ins w:id="119" w:author="Huawei" w:date="2022-01-04T10:08:00Z">
              <w:r w:rsidRPr="00A754D0">
                <w:rPr>
                  <w:rFonts w:ascii="Arial" w:eastAsia="宋体" w:hAnsi="Arial" w:cs="Arial"/>
                  <w:sz w:val="18"/>
                  <w:szCs w:val="18"/>
                  <w:lang w:eastAsia="zh-CN"/>
                </w:rPr>
                <w:t>2</w:t>
              </w:r>
            </w:ins>
          </w:p>
        </w:tc>
      </w:tr>
      <w:tr w:rsidR="009C2B60" w:rsidRPr="00A754D0" w14:paraId="21CEDCE1" w14:textId="77777777" w:rsidTr="001C630B">
        <w:trPr>
          <w:trHeight w:val="20"/>
          <w:ins w:id="120" w:author="Huawei" w:date="2022-01-04T10:08:00Z"/>
        </w:trPr>
        <w:tc>
          <w:tcPr>
            <w:tcW w:w="0" w:type="auto"/>
            <w:vMerge/>
            <w:vAlign w:val="center"/>
            <w:hideMark/>
          </w:tcPr>
          <w:p w14:paraId="4E04BF0A" w14:textId="77777777" w:rsidR="009C2B60" w:rsidRPr="00A754D0" w:rsidRDefault="009C2B60" w:rsidP="00A754D0">
            <w:pPr>
              <w:keepNext/>
              <w:keepLines/>
              <w:spacing w:after="0"/>
              <w:rPr>
                <w:ins w:id="121" w:author="Huawei" w:date="2022-01-04T10:08:00Z"/>
                <w:rFonts w:ascii="Arial" w:eastAsia="宋体" w:hAnsi="Arial"/>
                <w:sz w:val="18"/>
                <w:lang w:val="en-US" w:eastAsia="zh-CN"/>
              </w:rPr>
            </w:pPr>
          </w:p>
        </w:tc>
        <w:tc>
          <w:tcPr>
            <w:tcW w:w="0" w:type="auto"/>
            <w:gridSpan w:val="2"/>
            <w:shd w:val="clear" w:color="auto" w:fill="auto"/>
            <w:vAlign w:val="center"/>
            <w:hideMark/>
          </w:tcPr>
          <w:p w14:paraId="2721B4AE" w14:textId="77777777" w:rsidR="009C2B60" w:rsidRPr="00A754D0" w:rsidRDefault="009C2B60" w:rsidP="00A754D0">
            <w:pPr>
              <w:keepNext/>
              <w:keepLines/>
              <w:spacing w:after="0"/>
              <w:rPr>
                <w:ins w:id="122" w:author="Huawei" w:date="2022-01-04T10:08:00Z"/>
                <w:rFonts w:ascii="Arial" w:eastAsia="宋体" w:hAnsi="Arial"/>
                <w:sz w:val="18"/>
                <w:lang w:val="en-US" w:eastAsia="zh-CN"/>
              </w:rPr>
            </w:pPr>
            <w:ins w:id="123" w:author="Huawei" w:date="2022-01-04T10:08:00Z">
              <w:r w:rsidRPr="00A754D0">
                <w:rPr>
                  <w:rFonts w:ascii="Arial" w:eastAsia="宋体" w:hAnsi="Arial"/>
                  <w:sz w:val="18"/>
                  <w:lang w:eastAsia="zh-CN"/>
                </w:rPr>
                <w:t>Resource allocation type</w:t>
              </w:r>
            </w:ins>
          </w:p>
        </w:tc>
        <w:tc>
          <w:tcPr>
            <w:tcW w:w="0" w:type="auto"/>
          </w:tcPr>
          <w:p w14:paraId="08885C29" w14:textId="77777777" w:rsidR="009C2B60" w:rsidRPr="00A754D0" w:rsidRDefault="009C2B60" w:rsidP="00A754D0">
            <w:pPr>
              <w:keepNext/>
              <w:keepLines/>
              <w:spacing w:after="0"/>
              <w:jc w:val="center"/>
              <w:rPr>
                <w:ins w:id="124" w:author="Huawei" w:date="2022-01-04T11:44:00Z"/>
                <w:rFonts w:ascii="Arial" w:eastAsia="宋体" w:hAnsi="Arial"/>
                <w:sz w:val="18"/>
                <w:lang w:val="en-US" w:eastAsia="zh-CN"/>
              </w:rPr>
            </w:pPr>
          </w:p>
        </w:tc>
        <w:tc>
          <w:tcPr>
            <w:tcW w:w="0" w:type="auto"/>
            <w:shd w:val="clear" w:color="auto" w:fill="auto"/>
            <w:vAlign w:val="center"/>
            <w:hideMark/>
          </w:tcPr>
          <w:p w14:paraId="2622D840" w14:textId="77777777" w:rsidR="009C2B60" w:rsidRPr="00A754D0" w:rsidRDefault="009C2B60" w:rsidP="00A754D0">
            <w:pPr>
              <w:keepNext/>
              <w:keepLines/>
              <w:spacing w:after="0"/>
              <w:jc w:val="center"/>
              <w:rPr>
                <w:ins w:id="125" w:author="Huawei" w:date="2022-01-04T10:08:00Z"/>
                <w:rFonts w:ascii="Arial" w:eastAsia="宋体" w:hAnsi="Arial" w:cs="Arial"/>
                <w:sz w:val="18"/>
                <w:szCs w:val="18"/>
                <w:lang w:val="en-US" w:eastAsia="zh-CN"/>
              </w:rPr>
            </w:pPr>
            <w:ins w:id="126" w:author="Huawei" w:date="2022-01-04T10:08:00Z">
              <w:r w:rsidRPr="00A754D0">
                <w:rPr>
                  <w:rFonts w:ascii="Arial" w:eastAsia="宋体" w:hAnsi="Arial" w:cs="Arial"/>
                  <w:sz w:val="18"/>
                  <w:szCs w:val="18"/>
                  <w:lang w:eastAsia="zh-CN"/>
                </w:rPr>
                <w:t>Type 0</w:t>
              </w:r>
            </w:ins>
          </w:p>
        </w:tc>
      </w:tr>
      <w:tr w:rsidR="009C2B60" w:rsidRPr="00A754D0" w14:paraId="489C098C" w14:textId="77777777" w:rsidTr="001C630B">
        <w:trPr>
          <w:trHeight w:val="20"/>
          <w:ins w:id="127" w:author="Huawei" w:date="2022-01-04T10:08:00Z"/>
        </w:trPr>
        <w:tc>
          <w:tcPr>
            <w:tcW w:w="0" w:type="auto"/>
            <w:vMerge/>
            <w:vAlign w:val="center"/>
            <w:hideMark/>
          </w:tcPr>
          <w:p w14:paraId="17FC5E1C" w14:textId="77777777" w:rsidR="009C2B60" w:rsidRPr="00A754D0" w:rsidRDefault="009C2B60" w:rsidP="00A754D0">
            <w:pPr>
              <w:keepNext/>
              <w:keepLines/>
              <w:spacing w:after="0"/>
              <w:rPr>
                <w:ins w:id="128" w:author="Huawei" w:date="2022-01-04T10:08:00Z"/>
                <w:rFonts w:ascii="Arial" w:eastAsia="宋体" w:hAnsi="Arial"/>
                <w:sz w:val="18"/>
                <w:lang w:val="en-US" w:eastAsia="zh-CN"/>
              </w:rPr>
            </w:pPr>
          </w:p>
        </w:tc>
        <w:tc>
          <w:tcPr>
            <w:tcW w:w="0" w:type="auto"/>
            <w:gridSpan w:val="2"/>
            <w:shd w:val="clear" w:color="auto" w:fill="auto"/>
            <w:vAlign w:val="center"/>
            <w:hideMark/>
          </w:tcPr>
          <w:p w14:paraId="47B31EC1" w14:textId="77777777" w:rsidR="009C2B60" w:rsidRPr="00A754D0" w:rsidRDefault="009C2B60" w:rsidP="00A754D0">
            <w:pPr>
              <w:keepNext/>
              <w:keepLines/>
              <w:spacing w:after="0"/>
              <w:rPr>
                <w:ins w:id="129" w:author="Huawei" w:date="2022-01-04T10:08:00Z"/>
                <w:rFonts w:ascii="Arial" w:eastAsia="宋体" w:hAnsi="Arial"/>
                <w:sz w:val="18"/>
                <w:lang w:val="en-US" w:eastAsia="zh-CN"/>
              </w:rPr>
            </w:pPr>
            <w:ins w:id="130" w:author="Huawei" w:date="2022-01-04T10:08:00Z">
              <w:r w:rsidRPr="00A754D0">
                <w:rPr>
                  <w:rFonts w:ascii="Arial" w:eastAsia="宋体" w:hAnsi="Arial"/>
                  <w:sz w:val="18"/>
                  <w:lang w:eastAsia="zh-CN"/>
                </w:rPr>
                <w:t>RBG size</w:t>
              </w:r>
            </w:ins>
          </w:p>
        </w:tc>
        <w:tc>
          <w:tcPr>
            <w:tcW w:w="0" w:type="auto"/>
          </w:tcPr>
          <w:p w14:paraId="42418830" w14:textId="77777777" w:rsidR="009C2B60" w:rsidRPr="00A754D0" w:rsidRDefault="009C2B60" w:rsidP="00A754D0">
            <w:pPr>
              <w:keepNext/>
              <w:keepLines/>
              <w:spacing w:after="0"/>
              <w:jc w:val="center"/>
              <w:rPr>
                <w:ins w:id="131" w:author="Huawei" w:date="2022-01-04T11:44:00Z"/>
                <w:rFonts w:ascii="Arial" w:eastAsia="宋体" w:hAnsi="Arial"/>
                <w:sz w:val="18"/>
                <w:lang w:val="en-US" w:eastAsia="zh-CN"/>
              </w:rPr>
            </w:pPr>
          </w:p>
        </w:tc>
        <w:tc>
          <w:tcPr>
            <w:tcW w:w="0" w:type="auto"/>
            <w:shd w:val="clear" w:color="auto" w:fill="auto"/>
            <w:vAlign w:val="center"/>
            <w:hideMark/>
          </w:tcPr>
          <w:p w14:paraId="17FFBA55" w14:textId="77777777" w:rsidR="009C2B60" w:rsidRPr="00A754D0" w:rsidRDefault="009C2B60" w:rsidP="00A754D0">
            <w:pPr>
              <w:keepNext/>
              <w:keepLines/>
              <w:spacing w:after="0"/>
              <w:jc w:val="center"/>
              <w:rPr>
                <w:ins w:id="132" w:author="Huawei" w:date="2022-01-04T10:08:00Z"/>
                <w:rFonts w:ascii="Arial" w:eastAsia="宋体" w:hAnsi="Arial" w:cs="Arial"/>
                <w:sz w:val="18"/>
                <w:szCs w:val="18"/>
                <w:lang w:val="en-US" w:eastAsia="zh-CN"/>
              </w:rPr>
            </w:pPr>
            <w:ins w:id="133" w:author="Huawei" w:date="2022-01-04T10:08:00Z">
              <w:r w:rsidRPr="00A754D0">
                <w:rPr>
                  <w:rFonts w:ascii="Arial" w:eastAsia="宋体" w:hAnsi="Arial" w:cs="Arial"/>
                  <w:sz w:val="18"/>
                  <w:szCs w:val="18"/>
                  <w:lang w:eastAsia="zh-CN"/>
                </w:rPr>
                <w:t>Config2</w:t>
              </w:r>
            </w:ins>
          </w:p>
        </w:tc>
      </w:tr>
      <w:tr w:rsidR="009C2B60" w:rsidRPr="00A754D0" w14:paraId="02B80E46" w14:textId="77777777" w:rsidTr="001C630B">
        <w:trPr>
          <w:trHeight w:val="20"/>
          <w:ins w:id="134" w:author="Huawei" w:date="2022-01-04T10:08:00Z"/>
        </w:trPr>
        <w:tc>
          <w:tcPr>
            <w:tcW w:w="0" w:type="auto"/>
            <w:vMerge/>
            <w:vAlign w:val="center"/>
            <w:hideMark/>
          </w:tcPr>
          <w:p w14:paraId="25272251" w14:textId="77777777" w:rsidR="009C2B60" w:rsidRPr="00A754D0" w:rsidRDefault="009C2B60" w:rsidP="00A754D0">
            <w:pPr>
              <w:keepNext/>
              <w:keepLines/>
              <w:spacing w:after="0"/>
              <w:rPr>
                <w:ins w:id="135" w:author="Huawei" w:date="2022-01-04T10:08:00Z"/>
                <w:rFonts w:ascii="Arial" w:eastAsia="宋体" w:hAnsi="Arial"/>
                <w:sz w:val="18"/>
                <w:lang w:val="en-US" w:eastAsia="zh-CN"/>
              </w:rPr>
            </w:pPr>
          </w:p>
        </w:tc>
        <w:tc>
          <w:tcPr>
            <w:tcW w:w="0" w:type="auto"/>
            <w:gridSpan w:val="2"/>
            <w:shd w:val="clear" w:color="auto" w:fill="auto"/>
            <w:vAlign w:val="center"/>
            <w:hideMark/>
          </w:tcPr>
          <w:p w14:paraId="695C4AD3" w14:textId="77777777" w:rsidR="009C2B60" w:rsidRPr="00A754D0" w:rsidRDefault="009C2B60" w:rsidP="00A754D0">
            <w:pPr>
              <w:keepNext/>
              <w:keepLines/>
              <w:spacing w:after="0"/>
              <w:rPr>
                <w:ins w:id="136" w:author="Huawei" w:date="2022-01-04T10:08:00Z"/>
                <w:rFonts w:ascii="Arial" w:eastAsia="宋体" w:hAnsi="Arial"/>
                <w:sz w:val="18"/>
                <w:lang w:val="en-US" w:eastAsia="zh-CN"/>
              </w:rPr>
            </w:pPr>
            <w:ins w:id="137" w:author="Huawei" w:date="2022-01-04T10:08:00Z">
              <w:r w:rsidRPr="00A754D0">
                <w:rPr>
                  <w:rFonts w:ascii="Arial" w:eastAsia="宋体" w:hAnsi="Arial"/>
                  <w:sz w:val="18"/>
                  <w:lang w:eastAsia="zh-CN"/>
                </w:rPr>
                <w:t>VRB-to-PRB mapping type</w:t>
              </w:r>
            </w:ins>
          </w:p>
        </w:tc>
        <w:tc>
          <w:tcPr>
            <w:tcW w:w="0" w:type="auto"/>
          </w:tcPr>
          <w:p w14:paraId="4C27A215" w14:textId="77777777" w:rsidR="009C2B60" w:rsidRPr="00A754D0" w:rsidRDefault="009C2B60" w:rsidP="00A754D0">
            <w:pPr>
              <w:keepNext/>
              <w:keepLines/>
              <w:spacing w:after="0"/>
              <w:jc w:val="center"/>
              <w:rPr>
                <w:ins w:id="138" w:author="Huawei" w:date="2022-01-04T11:44:00Z"/>
                <w:rFonts w:ascii="Arial" w:eastAsia="宋体" w:hAnsi="Arial"/>
                <w:sz w:val="18"/>
                <w:lang w:val="en-US" w:eastAsia="zh-CN"/>
              </w:rPr>
            </w:pPr>
          </w:p>
        </w:tc>
        <w:tc>
          <w:tcPr>
            <w:tcW w:w="0" w:type="auto"/>
            <w:shd w:val="clear" w:color="auto" w:fill="auto"/>
            <w:vAlign w:val="center"/>
            <w:hideMark/>
          </w:tcPr>
          <w:p w14:paraId="29D59B6B" w14:textId="77777777" w:rsidR="009C2B60" w:rsidRPr="00A754D0" w:rsidRDefault="009C2B60" w:rsidP="00A754D0">
            <w:pPr>
              <w:keepNext/>
              <w:keepLines/>
              <w:spacing w:after="0"/>
              <w:jc w:val="center"/>
              <w:rPr>
                <w:ins w:id="139" w:author="Huawei" w:date="2022-01-04T10:08:00Z"/>
                <w:rFonts w:ascii="Arial" w:eastAsia="宋体" w:hAnsi="Arial" w:cs="Arial"/>
                <w:sz w:val="18"/>
                <w:szCs w:val="18"/>
                <w:lang w:val="en-US" w:eastAsia="zh-CN"/>
              </w:rPr>
            </w:pPr>
            <w:ins w:id="140" w:author="Huawei" w:date="2022-01-04T10:08:00Z">
              <w:r w:rsidRPr="00A754D0">
                <w:rPr>
                  <w:rFonts w:ascii="Arial" w:eastAsia="宋体" w:hAnsi="Arial" w:cs="Arial"/>
                  <w:sz w:val="18"/>
                  <w:szCs w:val="18"/>
                  <w:lang w:eastAsia="zh-CN"/>
                </w:rPr>
                <w:t>Non-interleaved</w:t>
              </w:r>
            </w:ins>
          </w:p>
        </w:tc>
      </w:tr>
      <w:tr w:rsidR="009C2B60" w:rsidRPr="00A754D0" w14:paraId="1F970030" w14:textId="77777777" w:rsidTr="001C630B">
        <w:trPr>
          <w:trHeight w:val="20"/>
          <w:ins w:id="141" w:author="Huawei" w:date="2022-01-04T10:08:00Z"/>
        </w:trPr>
        <w:tc>
          <w:tcPr>
            <w:tcW w:w="0" w:type="auto"/>
            <w:vMerge/>
            <w:vAlign w:val="center"/>
            <w:hideMark/>
          </w:tcPr>
          <w:p w14:paraId="6A0841F5" w14:textId="77777777" w:rsidR="009C2B60" w:rsidRPr="00A754D0" w:rsidRDefault="009C2B60" w:rsidP="00A754D0">
            <w:pPr>
              <w:keepNext/>
              <w:keepLines/>
              <w:spacing w:after="0"/>
              <w:rPr>
                <w:ins w:id="142" w:author="Huawei" w:date="2022-01-04T10:08:00Z"/>
                <w:rFonts w:ascii="Arial" w:eastAsia="宋体" w:hAnsi="Arial"/>
                <w:sz w:val="18"/>
                <w:lang w:val="en-US" w:eastAsia="zh-CN"/>
              </w:rPr>
            </w:pPr>
          </w:p>
        </w:tc>
        <w:tc>
          <w:tcPr>
            <w:tcW w:w="0" w:type="auto"/>
            <w:gridSpan w:val="2"/>
            <w:shd w:val="clear" w:color="auto" w:fill="auto"/>
            <w:vAlign w:val="center"/>
            <w:hideMark/>
          </w:tcPr>
          <w:p w14:paraId="59D74C7D" w14:textId="77777777" w:rsidR="009C2B60" w:rsidRPr="00A754D0" w:rsidRDefault="009C2B60" w:rsidP="00A754D0">
            <w:pPr>
              <w:keepNext/>
              <w:keepLines/>
              <w:spacing w:after="0"/>
              <w:rPr>
                <w:ins w:id="143" w:author="Huawei" w:date="2022-01-04T10:08:00Z"/>
                <w:rFonts w:ascii="Arial" w:eastAsia="宋体" w:hAnsi="Arial"/>
                <w:sz w:val="18"/>
                <w:lang w:val="en-US" w:eastAsia="zh-CN"/>
              </w:rPr>
            </w:pPr>
            <w:ins w:id="144"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3BEDDD5A" w14:textId="77777777" w:rsidR="009C2B60" w:rsidRPr="00A754D0" w:rsidRDefault="009C2B60" w:rsidP="00A754D0">
            <w:pPr>
              <w:keepNext/>
              <w:keepLines/>
              <w:spacing w:after="0"/>
              <w:jc w:val="center"/>
              <w:rPr>
                <w:ins w:id="145" w:author="Huawei" w:date="2022-01-04T11:44:00Z"/>
                <w:rFonts w:ascii="Arial" w:eastAsia="宋体" w:hAnsi="Arial"/>
                <w:sz w:val="18"/>
                <w:lang w:val="en-US" w:eastAsia="zh-CN"/>
              </w:rPr>
            </w:pPr>
          </w:p>
        </w:tc>
        <w:tc>
          <w:tcPr>
            <w:tcW w:w="0" w:type="auto"/>
            <w:shd w:val="clear" w:color="auto" w:fill="auto"/>
            <w:vAlign w:val="center"/>
            <w:hideMark/>
          </w:tcPr>
          <w:p w14:paraId="5AB9A90B" w14:textId="77777777" w:rsidR="009C2B60" w:rsidRPr="00A754D0" w:rsidRDefault="009C2B60" w:rsidP="00A754D0">
            <w:pPr>
              <w:keepNext/>
              <w:keepLines/>
              <w:spacing w:after="0"/>
              <w:jc w:val="center"/>
              <w:rPr>
                <w:ins w:id="146" w:author="Huawei" w:date="2022-01-04T10:08:00Z"/>
                <w:rFonts w:ascii="Arial" w:eastAsia="宋体" w:hAnsi="Arial" w:cs="Arial"/>
                <w:sz w:val="18"/>
                <w:szCs w:val="18"/>
                <w:lang w:val="en-US" w:eastAsia="zh-CN"/>
              </w:rPr>
            </w:pPr>
            <w:ins w:id="147" w:author="Huawei" w:date="2022-01-04T10:08:00Z">
              <w:r w:rsidRPr="00A754D0">
                <w:rPr>
                  <w:rFonts w:ascii="Arial" w:eastAsia="宋体" w:hAnsi="Arial" w:cs="Arial"/>
                  <w:sz w:val="18"/>
                  <w:szCs w:val="18"/>
                  <w:lang w:eastAsia="zh-CN"/>
                </w:rPr>
                <w:t>N/A</w:t>
              </w:r>
            </w:ins>
          </w:p>
        </w:tc>
      </w:tr>
      <w:tr w:rsidR="009C2B60" w:rsidRPr="00A754D0" w14:paraId="61E92FC1" w14:textId="77777777" w:rsidTr="001C630B">
        <w:trPr>
          <w:trHeight w:val="20"/>
          <w:ins w:id="148" w:author="Huawei" w:date="2022-01-04T10:08:00Z"/>
        </w:trPr>
        <w:tc>
          <w:tcPr>
            <w:tcW w:w="0" w:type="auto"/>
            <w:vMerge/>
            <w:vAlign w:val="center"/>
          </w:tcPr>
          <w:p w14:paraId="7EEEE835" w14:textId="77777777" w:rsidR="009C2B60" w:rsidRPr="00A754D0" w:rsidRDefault="009C2B60" w:rsidP="00A754D0">
            <w:pPr>
              <w:keepNext/>
              <w:keepLines/>
              <w:spacing w:after="0"/>
              <w:rPr>
                <w:ins w:id="149" w:author="Huawei" w:date="2022-01-04T10:08:00Z"/>
                <w:rFonts w:ascii="Arial" w:eastAsia="宋体" w:hAnsi="Arial"/>
                <w:sz w:val="18"/>
                <w:lang w:val="en-US" w:eastAsia="zh-CN"/>
              </w:rPr>
            </w:pPr>
          </w:p>
        </w:tc>
        <w:tc>
          <w:tcPr>
            <w:tcW w:w="0" w:type="auto"/>
            <w:gridSpan w:val="2"/>
            <w:shd w:val="clear" w:color="auto" w:fill="auto"/>
            <w:vAlign w:val="center"/>
          </w:tcPr>
          <w:p w14:paraId="2E4F30FE" w14:textId="77777777" w:rsidR="009C2B60" w:rsidRPr="00A754D0" w:rsidRDefault="009C2B60" w:rsidP="00A754D0">
            <w:pPr>
              <w:keepNext/>
              <w:keepLines/>
              <w:spacing w:after="0"/>
              <w:rPr>
                <w:ins w:id="150" w:author="Huawei" w:date="2022-01-04T10:08:00Z"/>
                <w:rFonts w:ascii="Arial" w:eastAsia="宋体" w:hAnsi="Arial"/>
                <w:sz w:val="18"/>
                <w:lang w:eastAsia="zh-CN"/>
              </w:rPr>
            </w:pPr>
            <w:ins w:id="151" w:author="Huawei" w:date="2022-01-04T10:08:00Z">
              <w:r w:rsidRPr="00A754D0">
                <w:rPr>
                  <w:rFonts w:ascii="Arial" w:eastAsia="宋体" w:hAnsi="Arial"/>
                  <w:sz w:val="18"/>
                </w:rPr>
                <w:t>TCI state</w:t>
              </w:r>
            </w:ins>
          </w:p>
        </w:tc>
        <w:tc>
          <w:tcPr>
            <w:tcW w:w="0" w:type="auto"/>
          </w:tcPr>
          <w:p w14:paraId="68D822A6" w14:textId="77777777" w:rsidR="009C2B60" w:rsidRPr="00A754D0" w:rsidRDefault="009C2B60" w:rsidP="00A754D0">
            <w:pPr>
              <w:keepNext/>
              <w:keepLines/>
              <w:spacing w:after="0"/>
              <w:jc w:val="center"/>
              <w:rPr>
                <w:ins w:id="152" w:author="Huawei" w:date="2022-01-04T11:44:00Z"/>
                <w:rFonts w:ascii="Arial" w:eastAsia="宋体" w:hAnsi="Arial"/>
                <w:sz w:val="18"/>
                <w:lang w:val="en-US" w:eastAsia="zh-CN"/>
              </w:rPr>
            </w:pPr>
          </w:p>
        </w:tc>
        <w:tc>
          <w:tcPr>
            <w:tcW w:w="0" w:type="auto"/>
            <w:shd w:val="clear" w:color="auto" w:fill="auto"/>
            <w:vAlign w:val="center"/>
          </w:tcPr>
          <w:p w14:paraId="29B00CD6" w14:textId="77777777" w:rsidR="009C2B60" w:rsidRPr="00A754D0" w:rsidRDefault="009C2B60" w:rsidP="00A754D0">
            <w:pPr>
              <w:keepNext/>
              <w:keepLines/>
              <w:spacing w:after="0"/>
              <w:jc w:val="center"/>
              <w:rPr>
                <w:ins w:id="153" w:author="Huawei" w:date="2022-01-04T10:08:00Z"/>
                <w:rFonts w:ascii="Arial" w:eastAsia="宋体" w:hAnsi="Arial" w:cs="Arial"/>
                <w:sz w:val="18"/>
                <w:szCs w:val="18"/>
                <w:lang w:eastAsia="zh-CN"/>
              </w:rPr>
            </w:pPr>
            <w:ins w:id="154" w:author="Huawei" w:date="2022-01-04T10:08:00Z">
              <w:r w:rsidRPr="00A754D0">
                <w:rPr>
                  <w:rFonts w:ascii="Arial" w:eastAsia="宋体" w:hAnsi="Arial"/>
                  <w:sz w:val="18"/>
                </w:rPr>
                <w:t>Note 1</w:t>
              </w:r>
            </w:ins>
          </w:p>
        </w:tc>
      </w:tr>
      <w:tr w:rsidR="009C2B60" w:rsidRPr="00A754D0" w14:paraId="602389B2" w14:textId="77777777" w:rsidTr="001C630B">
        <w:trPr>
          <w:trHeight w:val="20"/>
          <w:ins w:id="155" w:author="Huawei" w:date="2022-01-04T10:08:00Z"/>
        </w:trPr>
        <w:tc>
          <w:tcPr>
            <w:tcW w:w="0" w:type="auto"/>
            <w:vMerge w:val="restart"/>
            <w:shd w:val="clear" w:color="auto" w:fill="auto"/>
            <w:vAlign w:val="center"/>
            <w:hideMark/>
          </w:tcPr>
          <w:p w14:paraId="49D9D9ED" w14:textId="77777777" w:rsidR="009C2B60" w:rsidRPr="00A754D0" w:rsidRDefault="009C2B60" w:rsidP="00A754D0">
            <w:pPr>
              <w:keepNext/>
              <w:keepLines/>
              <w:spacing w:after="0"/>
              <w:rPr>
                <w:ins w:id="156" w:author="Huawei" w:date="2022-01-04T10:08:00Z"/>
                <w:rFonts w:ascii="Arial" w:eastAsia="宋体" w:hAnsi="Arial"/>
                <w:sz w:val="18"/>
                <w:lang w:val="en-US" w:eastAsia="zh-CN"/>
              </w:rPr>
            </w:pPr>
            <w:ins w:id="157"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458A38A2" w14:textId="77777777" w:rsidR="009C2B60" w:rsidRPr="00A754D0" w:rsidRDefault="009C2B60" w:rsidP="00A754D0">
            <w:pPr>
              <w:keepNext/>
              <w:keepLines/>
              <w:spacing w:after="0"/>
              <w:rPr>
                <w:ins w:id="158" w:author="Huawei" w:date="2022-01-04T10:08:00Z"/>
                <w:rFonts w:ascii="Arial" w:eastAsia="宋体" w:hAnsi="Arial"/>
                <w:sz w:val="18"/>
                <w:lang w:val="en-US" w:eastAsia="zh-CN"/>
              </w:rPr>
            </w:pPr>
            <w:ins w:id="159" w:author="Huawei" w:date="2022-01-04T10:08:00Z">
              <w:r w:rsidRPr="00A754D0">
                <w:rPr>
                  <w:rFonts w:ascii="Arial" w:eastAsia="宋体" w:hAnsi="Arial"/>
                  <w:sz w:val="18"/>
                  <w:lang w:eastAsia="zh-CN"/>
                </w:rPr>
                <w:t>DMRS Type</w:t>
              </w:r>
            </w:ins>
          </w:p>
        </w:tc>
        <w:tc>
          <w:tcPr>
            <w:tcW w:w="0" w:type="auto"/>
          </w:tcPr>
          <w:p w14:paraId="5304578B" w14:textId="77777777" w:rsidR="009C2B60" w:rsidRPr="00A754D0" w:rsidRDefault="009C2B60" w:rsidP="00A754D0">
            <w:pPr>
              <w:keepNext/>
              <w:keepLines/>
              <w:spacing w:after="0"/>
              <w:jc w:val="center"/>
              <w:rPr>
                <w:ins w:id="160" w:author="Huawei" w:date="2022-01-04T11:44:00Z"/>
                <w:rFonts w:ascii="Arial" w:eastAsia="宋体" w:hAnsi="Arial"/>
                <w:sz w:val="18"/>
                <w:lang w:val="en-US" w:eastAsia="zh-CN"/>
              </w:rPr>
            </w:pPr>
          </w:p>
        </w:tc>
        <w:tc>
          <w:tcPr>
            <w:tcW w:w="0" w:type="auto"/>
            <w:shd w:val="clear" w:color="auto" w:fill="auto"/>
            <w:vAlign w:val="center"/>
            <w:hideMark/>
          </w:tcPr>
          <w:p w14:paraId="64E92B00" w14:textId="77777777" w:rsidR="009C2B60" w:rsidRPr="00A754D0" w:rsidRDefault="009C2B60" w:rsidP="00A754D0">
            <w:pPr>
              <w:keepNext/>
              <w:keepLines/>
              <w:spacing w:after="0"/>
              <w:jc w:val="center"/>
              <w:rPr>
                <w:ins w:id="161" w:author="Huawei" w:date="2022-01-04T10:08:00Z"/>
                <w:rFonts w:ascii="Arial" w:eastAsia="宋体" w:hAnsi="Arial" w:cs="Arial"/>
                <w:sz w:val="18"/>
                <w:szCs w:val="18"/>
                <w:lang w:val="en-US" w:eastAsia="zh-CN"/>
              </w:rPr>
            </w:pPr>
            <w:ins w:id="162" w:author="Huawei" w:date="2022-01-04T10:08:00Z">
              <w:r w:rsidRPr="00A754D0">
                <w:rPr>
                  <w:rFonts w:ascii="Arial" w:eastAsia="宋体" w:hAnsi="Arial" w:cs="Arial"/>
                  <w:sz w:val="18"/>
                  <w:szCs w:val="18"/>
                  <w:lang w:eastAsia="zh-CN"/>
                </w:rPr>
                <w:t>Type 1</w:t>
              </w:r>
            </w:ins>
          </w:p>
        </w:tc>
      </w:tr>
      <w:tr w:rsidR="009C2B60" w:rsidRPr="00A754D0" w14:paraId="45F385FF" w14:textId="77777777" w:rsidTr="001C630B">
        <w:trPr>
          <w:trHeight w:val="20"/>
          <w:ins w:id="163" w:author="Huawei" w:date="2022-01-04T10:08:00Z"/>
        </w:trPr>
        <w:tc>
          <w:tcPr>
            <w:tcW w:w="0" w:type="auto"/>
            <w:vMerge/>
            <w:vAlign w:val="center"/>
            <w:hideMark/>
          </w:tcPr>
          <w:p w14:paraId="4E6664AE" w14:textId="77777777" w:rsidR="009C2B60" w:rsidRPr="00A754D0" w:rsidRDefault="009C2B60" w:rsidP="00A754D0">
            <w:pPr>
              <w:keepNext/>
              <w:keepLines/>
              <w:spacing w:after="0"/>
              <w:rPr>
                <w:ins w:id="164" w:author="Huawei" w:date="2022-01-04T10:08:00Z"/>
                <w:rFonts w:ascii="Arial" w:eastAsia="宋体" w:hAnsi="Arial"/>
                <w:sz w:val="18"/>
                <w:lang w:val="en-US" w:eastAsia="zh-CN"/>
              </w:rPr>
            </w:pPr>
          </w:p>
        </w:tc>
        <w:tc>
          <w:tcPr>
            <w:tcW w:w="0" w:type="auto"/>
            <w:gridSpan w:val="2"/>
            <w:shd w:val="clear" w:color="auto" w:fill="auto"/>
            <w:vAlign w:val="center"/>
            <w:hideMark/>
          </w:tcPr>
          <w:p w14:paraId="49313A15" w14:textId="77777777" w:rsidR="009C2B60" w:rsidRPr="00A754D0" w:rsidRDefault="009C2B60" w:rsidP="00A754D0">
            <w:pPr>
              <w:keepNext/>
              <w:keepLines/>
              <w:spacing w:after="0"/>
              <w:rPr>
                <w:ins w:id="165" w:author="Huawei" w:date="2022-01-04T10:08:00Z"/>
                <w:rFonts w:ascii="Arial" w:eastAsia="宋体" w:hAnsi="Arial"/>
                <w:sz w:val="18"/>
                <w:lang w:val="en-US" w:eastAsia="zh-CN"/>
              </w:rPr>
            </w:pPr>
            <w:ins w:id="166" w:author="Huawei" w:date="2022-01-04T10:08:00Z">
              <w:r w:rsidRPr="00A754D0">
                <w:rPr>
                  <w:rFonts w:ascii="Arial" w:eastAsia="宋体" w:hAnsi="Arial"/>
                  <w:sz w:val="18"/>
                  <w:lang w:eastAsia="zh-CN"/>
                </w:rPr>
                <w:t>Number of additional DMRS</w:t>
              </w:r>
            </w:ins>
          </w:p>
        </w:tc>
        <w:tc>
          <w:tcPr>
            <w:tcW w:w="0" w:type="auto"/>
          </w:tcPr>
          <w:p w14:paraId="4206B754" w14:textId="77777777" w:rsidR="009C2B60" w:rsidRPr="00A754D0" w:rsidRDefault="009C2B60" w:rsidP="00A754D0">
            <w:pPr>
              <w:keepNext/>
              <w:keepLines/>
              <w:spacing w:after="0"/>
              <w:jc w:val="center"/>
              <w:rPr>
                <w:ins w:id="167" w:author="Huawei" w:date="2022-01-04T11:44:00Z"/>
                <w:rFonts w:ascii="Arial" w:eastAsia="宋体" w:hAnsi="Arial"/>
                <w:sz w:val="18"/>
                <w:lang w:val="en-US" w:eastAsia="zh-CN"/>
              </w:rPr>
            </w:pPr>
          </w:p>
        </w:tc>
        <w:tc>
          <w:tcPr>
            <w:tcW w:w="0" w:type="auto"/>
            <w:shd w:val="clear" w:color="auto" w:fill="auto"/>
            <w:vAlign w:val="center"/>
            <w:hideMark/>
          </w:tcPr>
          <w:p w14:paraId="64A5C13F" w14:textId="77777777" w:rsidR="009C2B60" w:rsidRPr="00A754D0" w:rsidRDefault="009C2B60" w:rsidP="00A754D0">
            <w:pPr>
              <w:keepNext/>
              <w:keepLines/>
              <w:spacing w:after="0"/>
              <w:jc w:val="center"/>
              <w:rPr>
                <w:ins w:id="168" w:author="Huawei" w:date="2022-01-04T10:08:00Z"/>
                <w:rFonts w:ascii="Arial" w:eastAsia="宋体" w:hAnsi="Arial" w:cs="Arial"/>
                <w:sz w:val="18"/>
                <w:szCs w:val="18"/>
                <w:lang w:val="en-US" w:eastAsia="zh-CN"/>
              </w:rPr>
            </w:pPr>
            <w:ins w:id="169" w:author="Huawei" w:date="2022-01-04T10:08:00Z">
              <w:r w:rsidRPr="00A754D0">
                <w:rPr>
                  <w:rFonts w:ascii="Arial" w:eastAsia="宋体" w:hAnsi="Arial" w:cs="Arial"/>
                  <w:sz w:val="18"/>
                  <w:szCs w:val="18"/>
                  <w:lang w:eastAsia="zh-CN"/>
                </w:rPr>
                <w:t>2</w:t>
              </w:r>
            </w:ins>
          </w:p>
        </w:tc>
      </w:tr>
      <w:tr w:rsidR="009C2B60" w:rsidRPr="00A754D0" w14:paraId="51CDE1DC" w14:textId="77777777" w:rsidTr="001C630B">
        <w:trPr>
          <w:trHeight w:val="20"/>
          <w:ins w:id="170" w:author="Huawei" w:date="2022-01-04T10:08:00Z"/>
        </w:trPr>
        <w:tc>
          <w:tcPr>
            <w:tcW w:w="0" w:type="auto"/>
            <w:vMerge/>
            <w:vAlign w:val="center"/>
            <w:hideMark/>
          </w:tcPr>
          <w:p w14:paraId="2A687376" w14:textId="77777777" w:rsidR="009C2B60" w:rsidRPr="00A754D0" w:rsidRDefault="009C2B60" w:rsidP="00A754D0">
            <w:pPr>
              <w:keepNext/>
              <w:keepLines/>
              <w:spacing w:after="0"/>
              <w:rPr>
                <w:ins w:id="171" w:author="Huawei" w:date="2022-01-04T10:08:00Z"/>
                <w:rFonts w:ascii="Arial" w:eastAsia="宋体" w:hAnsi="Arial"/>
                <w:sz w:val="18"/>
                <w:lang w:val="en-US" w:eastAsia="zh-CN"/>
              </w:rPr>
            </w:pPr>
          </w:p>
        </w:tc>
        <w:tc>
          <w:tcPr>
            <w:tcW w:w="0" w:type="auto"/>
            <w:gridSpan w:val="2"/>
            <w:shd w:val="clear" w:color="auto" w:fill="auto"/>
            <w:vAlign w:val="center"/>
            <w:hideMark/>
          </w:tcPr>
          <w:p w14:paraId="042237F5" w14:textId="77777777" w:rsidR="009C2B60" w:rsidRPr="00A754D0" w:rsidRDefault="009C2B60" w:rsidP="00A754D0">
            <w:pPr>
              <w:keepNext/>
              <w:keepLines/>
              <w:spacing w:after="0"/>
              <w:rPr>
                <w:ins w:id="172" w:author="Huawei" w:date="2022-01-04T10:08:00Z"/>
                <w:rFonts w:ascii="Arial" w:eastAsia="宋体" w:hAnsi="Arial"/>
                <w:sz w:val="18"/>
                <w:lang w:val="en-US" w:eastAsia="zh-CN"/>
              </w:rPr>
            </w:pPr>
            <w:ins w:id="173" w:author="Huawei" w:date="2022-01-04T10:08:00Z">
              <w:r w:rsidRPr="00A754D0">
                <w:rPr>
                  <w:rFonts w:ascii="Arial" w:eastAsia="宋体" w:hAnsi="Arial"/>
                  <w:sz w:val="18"/>
                  <w:lang w:eastAsia="zh-CN"/>
                </w:rPr>
                <w:t>Maximum number of OFDM symbols for DL front loaded DMRS</w:t>
              </w:r>
            </w:ins>
          </w:p>
        </w:tc>
        <w:tc>
          <w:tcPr>
            <w:tcW w:w="0" w:type="auto"/>
          </w:tcPr>
          <w:p w14:paraId="0E6D1E57" w14:textId="77777777" w:rsidR="009C2B60" w:rsidRPr="00A754D0" w:rsidRDefault="009C2B60" w:rsidP="00A754D0">
            <w:pPr>
              <w:keepNext/>
              <w:keepLines/>
              <w:spacing w:after="0"/>
              <w:jc w:val="center"/>
              <w:rPr>
                <w:ins w:id="174" w:author="Huawei" w:date="2022-01-04T11:44:00Z"/>
                <w:rFonts w:ascii="Arial" w:eastAsia="宋体" w:hAnsi="Arial"/>
                <w:sz w:val="18"/>
                <w:lang w:val="en-US" w:eastAsia="zh-CN"/>
              </w:rPr>
            </w:pPr>
          </w:p>
        </w:tc>
        <w:tc>
          <w:tcPr>
            <w:tcW w:w="0" w:type="auto"/>
            <w:shd w:val="clear" w:color="auto" w:fill="auto"/>
            <w:vAlign w:val="center"/>
            <w:hideMark/>
          </w:tcPr>
          <w:p w14:paraId="5D77A3A5" w14:textId="77777777" w:rsidR="009C2B60" w:rsidRPr="00A754D0" w:rsidRDefault="009C2B60" w:rsidP="00A754D0">
            <w:pPr>
              <w:keepNext/>
              <w:keepLines/>
              <w:spacing w:after="0"/>
              <w:jc w:val="center"/>
              <w:rPr>
                <w:ins w:id="175" w:author="Huawei" w:date="2022-01-04T10:08:00Z"/>
                <w:rFonts w:ascii="Arial" w:eastAsia="宋体" w:hAnsi="Arial" w:cs="Arial"/>
                <w:sz w:val="18"/>
                <w:szCs w:val="18"/>
                <w:lang w:val="en-US" w:eastAsia="zh-CN"/>
              </w:rPr>
            </w:pPr>
            <w:ins w:id="176" w:author="Huawei" w:date="2022-01-04T10:08:00Z">
              <w:r w:rsidRPr="00A754D0">
                <w:rPr>
                  <w:rFonts w:ascii="Arial" w:eastAsia="宋体" w:hAnsi="Arial" w:cs="Arial"/>
                  <w:sz w:val="18"/>
                  <w:szCs w:val="18"/>
                  <w:lang w:eastAsia="zh-CN"/>
                </w:rPr>
                <w:t>1</w:t>
              </w:r>
            </w:ins>
          </w:p>
        </w:tc>
      </w:tr>
      <w:tr w:rsidR="009C2B60" w:rsidRPr="00A754D0" w14:paraId="2C8D855A" w14:textId="77777777" w:rsidTr="008D4857">
        <w:trPr>
          <w:trHeight w:val="20"/>
          <w:ins w:id="177" w:author="Huawei" w:date="2022-01-04T10:08:00Z"/>
        </w:trPr>
        <w:tc>
          <w:tcPr>
            <w:tcW w:w="0" w:type="auto"/>
            <w:vMerge w:val="restart"/>
            <w:shd w:val="clear" w:color="auto" w:fill="auto"/>
            <w:vAlign w:val="center"/>
            <w:hideMark/>
          </w:tcPr>
          <w:p w14:paraId="625E847E" w14:textId="77777777" w:rsidR="009C2B60" w:rsidRPr="00A754D0" w:rsidRDefault="009C2B60" w:rsidP="00A754D0">
            <w:pPr>
              <w:keepNext/>
              <w:keepLines/>
              <w:spacing w:after="0"/>
              <w:rPr>
                <w:ins w:id="178" w:author="Huawei" w:date="2022-01-04T10:08:00Z"/>
                <w:rFonts w:ascii="Arial" w:eastAsia="宋体" w:hAnsi="Arial"/>
                <w:sz w:val="18"/>
                <w:lang w:val="en-US" w:eastAsia="zh-CN"/>
              </w:rPr>
            </w:pPr>
            <w:ins w:id="179"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hideMark/>
          </w:tcPr>
          <w:p w14:paraId="5F0DD23A" w14:textId="77777777" w:rsidR="009C2B60" w:rsidRPr="00A754D0" w:rsidRDefault="009C2B60" w:rsidP="00A754D0">
            <w:pPr>
              <w:keepNext/>
              <w:keepLines/>
              <w:spacing w:after="0"/>
              <w:rPr>
                <w:ins w:id="180" w:author="Huawei" w:date="2022-01-04T10:08:00Z"/>
                <w:rFonts w:ascii="Arial" w:eastAsia="宋体" w:hAnsi="Arial"/>
                <w:sz w:val="18"/>
                <w:lang w:val="en-US" w:eastAsia="zh-CN"/>
              </w:rPr>
            </w:pPr>
            <w:ins w:id="181" w:author="Huawei" w:date="2022-01-04T10:08:00Z">
              <w:r w:rsidRPr="00A754D0">
                <w:rPr>
                  <w:rFonts w:ascii="Arial" w:eastAsia="宋体" w:hAnsi="Arial"/>
                  <w:sz w:val="18"/>
                  <w:lang w:eastAsia="zh-CN"/>
                </w:rPr>
                <w:t>Resource set #1</w:t>
              </w:r>
            </w:ins>
          </w:p>
        </w:tc>
        <w:tc>
          <w:tcPr>
            <w:tcW w:w="0" w:type="auto"/>
            <w:vMerge w:val="restart"/>
            <w:shd w:val="clear" w:color="auto" w:fill="auto"/>
            <w:vAlign w:val="center"/>
            <w:hideMark/>
          </w:tcPr>
          <w:p w14:paraId="3046EFF6" w14:textId="77777777" w:rsidR="009C2B60" w:rsidRPr="00A754D0" w:rsidRDefault="009C2B60" w:rsidP="00A754D0">
            <w:pPr>
              <w:keepNext/>
              <w:keepLines/>
              <w:spacing w:after="0"/>
              <w:rPr>
                <w:ins w:id="182" w:author="Huawei" w:date="2022-01-04T10:08:00Z"/>
                <w:rFonts w:ascii="Arial" w:eastAsia="宋体" w:hAnsi="Arial"/>
                <w:sz w:val="18"/>
                <w:lang w:val="en-US" w:eastAsia="zh-CN"/>
              </w:rPr>
            </w:pPr>
            <w:ins w:id="183" w:author="Huawei" w:date="2022-01-04T10:08:00Z">
              <w:r w:rsidRPr="00A754D0">
                <w:rPr>
                  <w:rFonts w:ascii="Arial" w:eastAsia="宋体" w:hAnsi="Arial"/>
                  <w:sz w:val="18"/>
                  <w:lang w:eastAsia="zh-CN"/>
                </w:rPr>
                <w:t>First OFDM symbol in the PRB used for CSI-RS</w:t>
              </w:r>
            </w:ins>
          </w:p>
        </w:tc>
        <w:tc>
          <w:tcPr>
            <w:tcW w:w="0" w:type="auto"/>
            <w:vMerge w:val="restart"/>
          </w:tcPr>
          <w:p w14:paraId="091F3BC1" w14:textId="77777777" w:rsidR="009C2B60" w:rsidRPr="00A754D0" w:rsidRDefault="009C2B60" w:rsidP="00A754D0">
            <w:pPr>
              <w:keepNext/>
              <w:keepLines/>
              <w:spacing w:after="0"/>
              <w:jc w:val="center"/>
              <w:rPr>
                <w:ins w:id="184" w:author="Huawei" w:date="2022-01-04T11:44:00Z"/>
                <w:rFonts w:ascii="Arial" w:eastAsia="宋体" w:hAnsi="Arial"/>
                <w:sz w:val="18"/>
                <w:lang w:val="en-US" w:eastAsia="zh-CN"/>
              </w:rPr>
            </w:pPr>
          </w:p>
        </w:tc>
        <w:tc>
          <w:tcPr>
            <w:tcW w:w="0" w:type="auto"/>
            <w:shd w:val="clear" w:color="auto" w:fill="auto"/>
            <w:vAlign w:val="center"/>
            <w:hideMark/>
          </w:tcPr>
          <w:p w14:paraId="70C40F58" w14:textId="77777777" w:rsidR="009C2B60" w:rsidRPr="00A754D0" w:rsidRDefault="009C2B60" w:rsidP="00A754D0">
            <w:pPr>
              <w:keepNext/>
              <w:keepLines/>
              <w:spacing w:after="0"/>
              <w:jc w:val="center"/>
              <w:rPr>
                <w:ins w:id="185" w:author="Huawei" w:date="2022-01-04T10:08:00Z"/>
                <w:rFonts w:ascii="Arial" w:eastAsia="宋体" w:hAnsi="Arial" w:cs="Arial"/>
                <w:sz w:val="18"/>
                <w:szCs w:val="18"/>
                <w:lang w:val="en-US" w:eastAsia="zh-CN"/>
              </w:rPr>
            </w:pPr>
            <w:ins w:id="186"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3</w:t>
              </w:r>
            </w:ins>
          </w:p>
        </w:tc>
      </w:tr>
      <w:tr w:rsidR="009C2B60" w:rsidRPr="00A754D0" w14:paraId="5E3B3CF9" w14:textId="77777777" w:rsidTr="008D4857">
        <w:trPr>
          <w:trHeight w:val="20"/>
          <w:ins w:id="187" w:author="Huawei" w:date="2022-01-04T10:08:00Z"/>
        </w:trPr>
        <w:tc>
          <w:tcPr>
            <w:tcW w:w="0" w:type="auto"/>
            <w:vMerge/>
            <w:vAlign w:val="center"/>
            <w:hideMark/>
          </w:tcPr>
          <w:p w14:paraId="4C419434" w14:textId="77777777" w:rsidR="009C2B60" w:rsidRPr="00A754D0" w:rsidRDefault="009C2B60" w:rsidP="00A754D0">
            <w:pPr>
              <w:keepNext/>
              <w:keepLines/>
              <w:spacing w:after="0"/>
              <w:rPr>
                <w:ins w:id="188" w:author="Huawei" w:date="2022-01-04T10:08:00Z"/>
                <w:rFonts w:ascii="Arial" w:eastAsia="宋体" w:hAnsi="Arial"/>
                <w:sz w:val="18"/>
                <w:lang w:val="en-US" w:eastAsia="zh-CN"/>
              </w:rPr>
            </w:pPr>
          </w:p>
        </w:tc>
        <w:tc>
          <w:tcPr>
            <w:tcW w:w="0" w:type="auto"/>
            <w:vMerge/>
            <w:vAlign w:val="center"/>
            <w:hideMark/>
          </w:tcPr>
          <w:p w14:paraId="0ADF65D0" w14:textId="77777777" w:rsidR="009C2B60" w:rsidRPr="00A754D0" w:rsidRDefault="009C2B60" w:rsidP="00A754D0">
            <w:pPr>
              <w:keepNext/>
              <w:keepLines/>
              <w:spacing w:after="0"/>
              <w:rPr>
                <w:ins w:id="189" w:author="Huawei" w:date="2022-01-04T10:08:00Z"/>
                <w:rFonts w:ascii="Arial" w:eastAsia="宋体" w:hAnsi="Arial"/>
                <w:sz w:val="18"/>
                <w:lang w:val="en-US" w:eastAsia="zh-CN"/>
              </w:rPr>
            </w:pPr>
          </w:p>
        </w:tc>
        <w:tc>
          <w:tcPr>
            <w:tcW w:w="0" w:type="auto"/>
            <w:vMerge/>
            <w:vAlign w:val="center"/>
            <w:hideMark/>
          </w:tcPr>
          <w:p w14:paraId="375184A6" w14:textId="77777777" w:rsidR="009C2B60" w:rsidRPr="00A754D0" w:rsidRDefault="009C2B60" w:rsidP="00A754D0">
            <w:pPr>
              <w:keepNext/>
              <w:keepLines/>
              <w:spacing w:after="0"/>
              <w:rPr>
                <w:ins w:id="190" w:author="Huawei" w:date="2022-01-04T10:08:00Z"/>
                <w:rFonts w:ascii="Arial" w:eastAsia="宋体" w:hAnsi="Arial"/>
                <w:sz w:val="18"/>
                <w:lang w:val="en-US" w:eastAsia="zh-CN"/>
              </w:rPr>
            </w:pPr>
          </w:p>
        </w:tc>
        <w:tc>
          <w:tcPr>
            <w:tcW w:w="0" w:type="auto"/>
            <w:vMerge/>
          </w:tcPr>
          <w:p w14:paraId="64DC3DEC" w14:textId="77777777" w:rsidR="009C2B60" w:rsidRPr="00A754D0" w:rsidRDefault="009C2B60" w:rsidP="00A754D0">
            <w:pPr>
              <w:keepNext/>
              <w:keepLines/>
              <w:spacing w:after="0"/>
              <w:jc w:val="center"/>
              <w:rPr>
                <w:ins w:id="191" w:author="Huawei" w:date="2022-01-04T11:44:00Z"/>
                <w:rFonts w:ascii="Arial" w:eastAsia="宋体" w:hAnsi="Arial"/>
                <w:sz w:val="18"/>
                <w:lang w:val="en-US" w:eastAsia="zh-CN"/>
              </w:rPr>
            </w:pPr>
          </w:p>
        </w:tc>
        <w:tc>
          <w:tcPr>
            <w:tcW w:w="0" w:type="auto"/>
            <w:shd w:val="clear" w:color="auto" w:fill="auto"/>
            <w:vAlign w:val="center"/>
            <w:hideMark/>
          </w:tcPr>
          <w:p w14:paraId="2BDD2759" w14:textId="77777777" w:rsidR="009C2B60" w:rsidRPr="00A754D0" w:rsidRDefault="009C2B60" w:rsidP="00A754D0">
            <w:pPr>
              <w:keepNext/>
              <w:keepLines/>
              <w:spacing w:after="0"/>
              <w:jc w:val="center"/>
              <w:rPr>
                <w:ins w:id="192" w:author="Huawei" w:date="2022-01-04T10:08:00Z"/>
                <w:rFonts w:ascii="Arial" w:eastAsia="宋体" w:hAnsi="Arial" w:cs="Arial"/>
                <w:sz w:val="18"/>
                <w:szCs w:val="18"/>
                <w:lang w:val="en-US" w:eastAsia="zh-CN"/>
              </w:rPr>
            </w:pPr>
            <w:ins w:id="19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 and 4</w:t>
              </w:r>
            </w:ins>
          </w:p>
        </w:tc>
      </w:tr>
      <w:bookmarkEnd w:id="44"/>
      <w:tr w:rsidR="009C2B60" w:rsidRPr="00A754D0" w14:paraId="342A9B30" w14:textId="77777777" w:rsidTr="008D4857">
        <w:trPr>
          <w:trHeight w:val="20"/>
          <w:ins w:id="194" w:author="Huawei" w:date="2022-01-04T10:08:00Z"/>
        </w:trPr>
        <w:tc>
          <w:tcPr>
            <w:tcW w:w="0" w:type="auto"/>
            <w:vMerge/>
            <w:vAlign w:val="center"/>
            <w:hideMark/>
          </w:tcPr>
          <w:p w14:paraId="219F0CC7" w14:textId="77777777" w:rsidR="009C2B60" w:rsidRPr="00A754D0" w:rsidRDefault="009C2B60" w:rsidP="001C630B">
            <w:pPr>
              <w:keepNext/>
              <w:keepLines/>
              <w:spacing w:after="0"/>
              <w:rPr>
                <w:ins w:id="195" w:author="Huawei" w:date="2022-01-04T10:08:00Z"/>
                <w:rFonts w:ascii="Arial" w:eastAsia="宋体" w:hAnsi="Arial"/>
                <w:sz w:val="18"/>
                <w:lang w:val="en-US" w:eastAsia="zh-CN"/>
              </w:rPr>
            </w:pPr>
          </w:p>
        </w:tc>
        <w:tc>
          <w:tcPr>
            <w:tcW w:w="0" w:type="auto"/>
            <w:vMerge/>
            <w:vAlign w:val="center"/>
            <w:hideMark/>
          </w:tcPr>
          <w:p w14:paraId="6DB9EC7B" w14:textId="77777777" w:rsidR="009C2B60" w:rsidRPr="00A754D0" w:rsidRDefault="009C2B60" w:rsidP="001C630B">
            <w:pPr>
              <w:keepNext/>
              <w:keepLines/>
              <w:spacing w:after="0"/>
              <w:rPr>
                <w:ins w:id="196" w:author="Huawei" w:date="2022-01-04T10:08:00Z"/>
                <w:rFonts w:ascii="Arial" w:eastAsia="宋体" w:hAnsi="Arial"/>
                <w:sz w:val="18"/>
                <w:lang w:val="en-US" w:eastAsia="zh-CN"/>
              </w:rPr>
            </w:pPr>
          </w:p>
        </w:tc>
        <w:tc>
          <w:tcPr>
            <w:tcW w:w="0" w:type="auto"/>
            <w:shd w:val="clear" w:color="auto" w:fill="auto"/>
            <w:vAlign w:val="center"/>
            <w:hideMark/>
          </w:tcPr>
          <w:p w14:paraId="10B221BF" w14:textId="77777777" w:rsidR="009C2B60" w:rsidRPr="00A754D0" w:rsidRDefault="009C2B60" w:rsidP="001C630B">
            <w:pPr>
              <w:keepNext/>
              <w:keepLines/>
              <w:spacing w:after="0"/>
              <w:rPr>
                <w:ins w:id="197" w:author="Huawei" w:date="2022-01-04T10:08:00Z"/>
                <w:rFonts w:ascii="Arial" w:eastAsia="宋体" w:hAnsi="Arial"/>
                <w:sz w:val="18"/>
                <w:lang w:val="en-US" w:eastAsia="zh-CN"/>
              </w:rPr>
            </w:pPr>
            <w:ins w:id="198" w:author="Huawei" w:date="2022-01-04T10:08:00Z">
              <w:r w:rsidRPr="00A754D0">
                <w:rPr>
                  <w:rFonts w:ascii="Arial" w:eastAsia="宋体" w:hAnsi="Arial"/>
                  <w:sz w:val="18"/>
                  <w:lang w:eastAsia="zh-CN"/>
                </w:rPr>
                <w:t>CSI-RS periodicity</w:t>
              </w:r>
            </w:ins>
          </w:p>
        </w:tc>
        <w:tc>
          <w:tcPr>
            <w:tcW w:w="0" w:type="auto"/>
            <w:vAlign w:val="center"/>
          </w:tcPr>
          <w:p w14:paraId="71CE2D2C" w14:textId="3DD6E8C1" w:rsidR="009C2B60" w:rsidRPr="00A754D0" w:rsidRDefault="009C2B60" w:rsidP="001C630B">
            <w:pPr>
              <w:keepNext/>
              <w:keepLines/>
              <w:spacing w:after="0"/>
              <w:jc w:val="center"/>
              <w:rPr>
                <w:ins w:id="199" w:author="Huawei" w:date="2022-01-04T11:44:00Z"/>
                <w:rFonts w:ascii="Arial" w:eastAsia="宋体" w:hAnsi="Arial" w:cs="Arial"/>
                <w:sz w:val="18"/>
                <w:szCs w:val="18"/>
                <w:lang w:eastAsia="zh-CN"/>
              </w:rPr>
            </w:pPr>
            <w:ins w:id="20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C333950" w14:textId="5540AC8A" w:rsidR="009C2B60" w:rsidRPr="00A754D0" w:rsidRDefault="008D4857" w:rsidP="001C630B">
            <w:pPr>
              <w:keepNext/>
              <w:keepLines/>
              <w:spacing w:after="0"/>
              <w:jc w:val="center"/>
              <w:rPr>
                <w:ins w:id="201" w:author="Huawei" w:date="2022-01-04T10:08:00Z"/>
                <w:rFonts w:ascii="Arial" w:eastAsia="宋体" w:hAnsi="Arial" w:cs="Arial"/>
                <w:sz w:val="18"/>
                <w:szCs w:val="18"/>
                <w:lang w:val="en-US" w:eastAsia="zh-CN"/>
              </w:rPr>
            </w:pPr>
            <w:ins w:id="202" w:author="Huawei" w:date="2022-01-27T12:06:00Z">
              <w:r w:rsidRPr="008D4857">
                <w:rPr>
                  <w:rFonts w:ascii="Arial" w:eastAsia="宋体" w:hAnsi="Arial" w:cs="Arial"/>
                  <w:sz w:val="18"/>
                  <w:szCs w:val="18"/>
                  <w:lang w:eastAsia="zh-CN"/>
                </w:rPr>
                <w:t>80</w:t>
              </w:r>
            </w:ins>
            <w:ins w:id="203" w:author="Huawei" w:date="2022-01-04T10:08:00Z">
              <w:r w:rsidR="009C2B60" w:rsidRPr="008D4857">
                <w:rPr>
                  <w:rFonts w:ascii="Arial" w:eastAsia="宋体" w:hAnsi="Arial" w:cs="Arial"/>
                  <w:sz w:val="18"/>
                  <w:szCs w:val="18"/>
                  <w:lang w:eastAsia="zh-CN"/>
                </w:rPr>
                <w:t xml:space="preserve"> f</w:t>
              </w:r>
              <w:r w:rsidR="009C2B60" w:rsidRPr="00A754D0">
                <w:rPr>
                  <w:rFonts w:ascii="Arial" w:eastAsia="宋体" w:hAnsi="Arial" w:cs="Arial"/>
                  <w:sz w:val="18"/>
                  <w:szCs w:val="18"/>
                  <w:lang w:eastAsia="zh-CN"/>
                </w:rPr>
                <w:t>or CSI-RS resource 1,2,3,4</w:t>
              </w:r>
            </w:ins>
          </w:p>
        </w:tc>
      </w:tr>
      <w:tr w:rsidR="009C2B60" w:rsidRPr="00A754D0" w14:paraId="2D328151" w14:textId="77777777" w:rsidTr="008D4857">
        <w:trPr>
          <w:trHeight w:val="20"/>
          <w:ins w:id="204" w:author="Huawei" w:date="2022-01-04T10:08:00Z"/>
        </w:trPr>
        <w:tc>
          <w:tcPr>
            <w:tcW w:w="0" w:type="auto"/>
            <w:vMerge/>
            <w:vAlign w:val="center"/>
            <w:hideMark/>
          </w:tcPr>
          <w:p w14:paraId="61905435" w14:textId="77777777" w:rsidR="009C2B60" w:rsidRPr="00A754D0" w:rsidRDefault="009C2B60" w:rsidP="001C630B">
            <w:pPr>
              <w:keepNext/>
              <w:keepLines/>
              <w:spacing w:after="0"/>
              <w:rPr>
                <w:ins w:id="205" w:author="Huawei" w:date="2022-01-04T10:08:00Z"/>
                <w:rFonts w:ascii="Arial" w:eastAsia="宋体" w:hAnsi="Arial"/>
                <w:sz w:val="18"/>
                <w:lang w:val="en-US" w:eastAsia="zh-CN"/>
              </w:rPr>
            </w:pPr>
          </w:p>
        </w:tc>
        <w:tc>
          <w:tcPr>
            <w:tcW w:w="0" w:type="auto"/>
            <w:vMerge/>
            <w:vAlign w:val="center"/>
            <w:hideMark/>
          </w:tcPr>
          <w:p w14:paraId="78FB51F0" w14:textId="77777777" w:rsidR="009C2B60" w:rsidRPr="00A754D0" w:rsidRDefault="009C2B60" w:rsidP="001C630B">
            <w:pPr>
              <w:keepNext/>
              <w:keepLines/>
              <w:spacing w:after="0"/>
              <w:rPr>
                <w:ins w:id="206" w:author="Huawei" w:date="2022-01-04T10:08:00Z"/>
                <w:rFonts w:ascii="Arial" w:eastAsia="宋体" w:hAnsi="Arial"/>
                <w:sz w:val="18"/>
                <w:lang w:val="en-US" w:eastAsia="zh-CN"/>
              </w:rPr>
            </w:pPr>
          </w:p>
        </w:tc>
        <w:tc>
          <w:tcPr>
            <w:tcW w:w="0" w:type="auto"/>
            <w:vMerge w:val="restart"/>
            <w:shd w:val="clear" w:color="auto" w:fill="auto"/>
            <w:vAlign w:val="center"/>
            <w:hideMark/>
          </w:tcPr>
          <w:p w14:paraId="5C83587A" w14:textId="77777777" w:rsidR="009C2B60" w:rsidRPr="00A754D0" w:rsidRDefault="009C2B60" w:rsidP="001C630B">
            <w:pPr>
              <w:keepNext/>
              <w:keepLines/>
              <w:spacing w:after="0"/>
              <w:rPr>
                <w:ins w:id="207" w:author="Huawei" w:date="2022-01-04T10:08:00Z"/>
                <w:rFonts w:ascii="Arial" w:eastAsia="宋体" w:hAnsi="Arial"/>
                <w:sz w:val="18"/>
                <w:lang w:val="en-US" w:eastAsia="zh-CN"/>
              </w:rPr>
            </w:pPr>
            <w:ins w:id="208" w:author="Huawei" w:date="2022-01-04T10:08:00Z">
              <w:r w:rsidRPr="00A754D0">
                <w:rPr>
                  <w:rFonts w:ascii="Arial" w:eastAsia="宋体" w:hAnsi="Arial"/>
                  <w:sz w:val="18"/>
                  <w:lang w:eastAsia="zh-CN"/>
                </w:rPr>
                <w:t>CSI-RS offset</w:t>
              </w:r>
            </w:ins>
          </w:p>
        </w:tc>
        <w:tc>
          <w:tcPr>
            <w:tcW w:w="0" w:type="auto"/>
            <w:vMerge w:val="restart"/>
            <w:vAlign w:val="center"/>
          </w:tcPr>
          <w:p w14:paraId="7F7D88F0" w14:textId="10124C7E" w:rsidR="009C2B60" w:rsidRPr="00A754D0" w:rsidRDefault="009C2B60" w:rsidP="001C630B">
            <w:pPr>
              <w:keepNext/>
              <w:keepLines/>
              <w:spacing w:after="0"/>
              <w:jc w:val="center"/>
              <w:rPr>
                <w:ins w:id="209" w:author="Huawei" w:date="2022-01-04T11:44:00Z"/>
                <w:rFonts w:ascii="Arial" w:eastAsia="宋体" w:hAnsi="Arial" w:cs="Arial"/>
                <w:sz w:val="18"/>
                <w:szCs w:val="18"/>
                <w:lang w:eastAsia="zh-CN"/>
              </w:rPr>
            </w:pPr>
            <w:ins w:id="21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6FC6EC6" w14:textId="05E5DD5F" w:rsidR="009C2B60" w:rsidRPr="00A754D0" w:rsidRDefault="008D4857" w:rsidP="001C630B">
            <w:pPr>
              <w:keepNext/>
              <w:keepLines/>
              <w:spacing w:after="0"/>
              <w:jc w:val="center"/>
              <w:rPr>
                <w:ins w:id="211" w:author="Huawei" w:date="2022-01-04T10:08:00Z"/>
                <w:rFonts w:ascii="Arial" w:eastAsia="宋体" w:hAnsi="Arial" w:cs="Arial"/>
                <w:sz w:val="18"/>
                <w:szCs w:val="18"/>
                <w:lang w:val="en-US" w:eastAsia="zh-CN"/>
              </w:rPr>
            </w:pPr>
            <w:ins w:id="212" w:author="Huawei" w:date="2022-01-27T12:09:00Z">
              <w:r>
                <w:rPr>
                  <w:rFonts w:ascii="Arial" w:eastAsia="宋体" w:hAnsi="Arial" w:cs="Arial"/>
                  <w:sz w:val="18"/>
                  <w:szCs w:val="18"/>
                  <w:lang w:eastAsia="zh-CN"/>
                </w:rPr>
                <w:t>2</w:t>
              </w:r>
            </w:ins>
            <w:ins w:id="213" w:author="Huawei" w:date="2022-01-04T10:08:00Z">
              <w:r w:rsidR="009C2B60" w:rsidRPr="00A754D0">
                <w:rPr>
                  <w:rFonts w:ascii="Arial" w:eastAsia="宋体" w:hAnsi="Arial" w:cs="Arial"/>
                  <w:sz w:val="18"/>
                  <w:szCs w:val="18"/>
                  <w:lang w:eastAsia="zh-CN"/>
                </w:rPr>
                <w:t xml:space="preserve"> for CSI-RS resource 1 and 2</w:t>
              </w:r>
            </w:ins>
          </w:p>
        </w:tc>
      </w:tr>
      <w:tr w:rsidR="009C2B60" w:rsidRPr="00A754D0" w14:paraId="77A9B9E9" w14:textId="77777777" w:rsidTr="008D4857">
        <w:trPr>
          <w:trHeight w:val="20"/>
          <w:ins w:id="214" w:author="Huawei" w:date="2022-01-04T10:08:00Z"/>
        </w:trPr>
        <w:tc>
          <w:tcPr>
            <w:tcW w:w="0" w:type="auto"/>
            <w:vMerge/>
            <w:vAlign w:val="center"/>
            <w:hideMark/>
          </w:tcPr>
          <w:p w14:paraId="0597BCAC" w14:textId="77777777" w:rsidR="009C2B60" w:rsidRPr="00A754D0" w:rsidRDefault="009C2B60" w:rsidP="001C630B">
            <w:pPr>
              <w:keepNext/>
              <w:keepLines/>
              <w:spacing w:after="0"/>
              <w:rPr>
                <w:ins w:id="215" w:author="Huawei" w:date="2022-01-04T10:08:00Z"/>
                <w:rFonts w:ascii="Arial" w:eastAsia="宋体" w:hAnsi="Arial"/>
                <w:sz w:val="18"/>
                <w:lang w:val="en-US" w:eastAsia="zh-CN"/>
              </w:rPr>
            </w:pPr>
          </w:p>
        </w:tc>
        <w:tc>
          <w:tcPr>
            <w:tcW w:w="0" w:type="auto"/>
            <w:vMerge/>
            <w:vAlign w:val="center"/>
            <w:hideMark/>
          </w:tcPr>
          <w:p w14:paraId="292DC776" w14:textId="77777777" w:rsidR="009C2B60" w:rsidRPr="00A754D0" w:rsidRDefault="009C2B60" w:rsidP="001C630B">
            <w:pPr>
              <w:keepNext/>
              <w:keepLines/>
              <w:spacing w:after="0"/>
              <w:rPr>
                <w:ins w:id="216" w:author="Huawei" w:date="2022-01-04T10:08:00Z"/>
                <w:rFonts w:ascii="Arial" w:eastAsia="宋体" w:hAnsi="Arial"/>
                <w:sz w:val="18"/>
                <w:lang w:val="en-US" w:eastAsia="zh-CN"/>
              </w:rPr>
            </w:pPr>
          </w:p>
        </w:tc>
        <w:tc>
          <w:tcPr>
            <w:tcW w:w="0" w:type="auto"/>
            <w:vMerge/>
            <w:vAlign w:val="center"/>
            <w:hideMark/>
          </w:tcPr>
          <w:p w14:paraId="5C49BD73" w14:textId="77777777" w:rsidR="009C2B60" w:rsidRPr="00A754D0" w:rsidRDefault="009C2B60" w:rsidP="001C630B">
            <w:pPr>
              <w:keepNext/>
              <w:keepLines/>
              <w:spacing w:after="0"/>
              <w:rPr>
                <w:ins w:id="217" w:author="Huawei" w:date="2022-01-04T10:08:00Z"/>
                <w:rFonts w:ascii="Arial" w:eastAsia="宋体" w:hAnsi="Arial"/>
                <w:sz w:val="18"/>
                <w:lang w:val="en-US" w:eastAsia="zh-CN"/>
              </w:rPr>
            </w:pPr>
          </w:p>
        </w:tc>
        <w:tc>
          <w:tcPr>
            <w:tcW w:w="0" w:type="auto"/>
            <w:vMerge/>
          </w:tcPr>
          <w:p w14:paraId="006A66F0" w14:textId="77777777" w:rsidR="009C2B60" w:rsidRPr="00A754D0" w:rsidRDefault="009C2B60" w:rsidP="001C630B">
            <w:pPr>
              <w:keepNext/>
              <w:keepLines/>
              <w:spacing w:after="0"/>
              <w:jc w:val="center"/>
              <w:rPr>
                <w:ins w:id="218" w:author="Huawei" w:date="2022-01-04T11:44:00Z"/>
                <w:rFonts w:ascii="Arial" w:eastAsia="宋体" w:hAnsi="Arial" w:cs="Arial"/>
                <w:sz w:val="18"/>
                <w:szCs w:val="18"/>
                <w:lang w:val="en-US" w:eastAsia="zh-CN"/>
              </w:rPr>
            </w:pPr>
          </w:p>
        </w:tc>
        <w:tc>
          <w:tcPr>
            <w:tcW w:w="0" w:type="auto"/>
            <w:shd w:val="clear" w:color="auto" w:fill="auto"/>
            <w:vAlign w:val="center"/>
            <w:hideMark/>
          </w:tcPr>
          <w:p w14:paraId="5A728D75" w14:textId="2CD9AAEB" w:rsidR="009C2B60" w:rsidRPr="00A754D0" w:rsidRDefault="008D4857" w:rsidP="001C630B">
            <w:pPr>
              <w:keepNext/>
              <w:keepLines/>
              <w:spacing w:after="0"/>
              <w:jc w:val="center"/>
              <w:rPr>
                <w:ins w:id="219" w:author="Huawei" w:date="2022-01-04T10:08:00Z"/>
                <w:rFonts w:ascii="Arial" w:eastAsia="宋体" w:hAnsi="Arial" w:cs="Arial"/>
                <w:sz w:val="18"/>
                <w:szCs w:val="18"/>
                <w:lang w:val="en-US" w:eastAsia="zh-CN"/>
              </w:rPr>
            </w:pPr>
            <w:ins w:id="220" w:author="Huawei" w:date="2022-01-27T12:09:00Z">
              <w:r>
                <w:rPr>
                  <w:rFonts w:ascii="Arial" w:eastAsia="宋体" w:hAnsi="Arial" w:cs="Arial"/>
                  <w:sz w:val="18"/>
                  <w:szCs w:val="18"/>
                  <w:lang w:eastAsia="zh-CN"/>
                </w:rPr>
                <w:t>3</w:t>
              </w:r>
            </w:ins>
            <w:ins w:id="221" w:author="Huawei" w:date="2022-01-04T10:08:00Z">
              <w:r w:rsidR="009C2B60" w:rsidRPr="00A754D0">
                <w:rPr>
                  <w:rFonts w:ascii="Arial" w:eastAsia="宋体" w:hAnsi="Arial" w:cs="Arial"/>
                  <w:sz w:val="18"/>
                  <w:szCs w:val="18"/>
                  <w:lang w:eastAsia="zh-CN"/>
                </w:rPr>
                <w:t xml:space="preserve"> for CSI-RS resource 3 and 4</w:t>
              </w:r>
            </w:ins>
          </w:p>
        </w:tc>
      </w:tr>
      <w:tr w:rsidR="009C2B60" w:rsidRPr="00A754D0" w14:paraId="34A6A199" w14:textId="77777777" w:rsidTr="001C630B">
        <w:trPr>
          <w:trHeight w:val="20"/>
          <w:ins w:id="222" w:author="Huawei" w:date="2022-01-04T10:08:00Z"/>
        </w:trPr>
        <w:tc>
          <w:tcPr>
            <w:tcW w:w="0" w:type="auto"/>
            <w:vMerge/>
            <w:vAlign w:val="center"/>
            <w:hideMark/>
          </w:tcPr>
          <w:p w14:paraId="454E1BE0" w14:textId="77777777" w:rsidR="009C2B60" w:rsidRPr="00A754D0" w:rsidRDefault="009C2B60" w:rsidP="001C630B">
            <w:pPr>
              <w:keepNext/>
              <w:keepLines/>
              <w:spacing w:after="0"/>
              <w:rPr>
                <w:ins w:id="223" w:author="Huawei" w:date="2022-01-04T10:08:00Z"/>
                <w:rFonts w:ascii="Arial" w:eastAsia="宋体" w:hAnsi="Arial"/>
                <w:sz w:val="18"/>
                <w:lang w:val="en-US" w:eastAsia="zh-CN"/>
              </w:rPr>
            </w:pPr>
          </w:p>
        </w:tc>
        <w:tc>
          <w:tcPr>
            <w:tcW w:w="0" w:type="auto"/>
            <w:vMerge/>
            <w:vAlign w:val="center"/>
            <w:hideMark/>
          </w:tcPr>
          <w:p w14:paraId="60904082" w14:textId="77777777" w:rsidR="009C2B60" w:rsidRPr="00A754D0" w:rsidRDefault="009C2B60" w:rsidP="001C630B">
            <w:pPr>
              <w:keepNext/>
              <w:keepLines/>
              <w:spacing w:after="0"/>
              <w:rPr>
                <w:ins w:id="224" w:author="Huawei" w:date="2022-01-04T10:08:00Z"/>
                <w:rFonts w:ascii="Arial" w:eastAsia="宋体" w:hAnsi="Arial"/>
                <w:sz w:val="18"/>
                <w:lang w:val="en-US" w:eastAsia="zh-CN"/>
              </w:rPr>
            </w:pPr>
          </w:p>
        </w:tc>
        <w:tc>
          <w:tcPr>
            <w:tcW w:w="0" w:type="auto"/>
            <w:shd w:val="clear" w:color="auto" w:fill="auto"/>
            <w:vAlign w:val="center"/>
            <w:hideMark/>
          </w:tcPr>
          <w:p w14:paraId="190796CB" w14:textId="77777777" w:rsidR="009C2B60" w:rsidRPr="00A754D0" w:rsidRDefault="009C2B60" w:rsidP="001C630B">
            <w:pPr>
              <w:keepNext/>
              <w:keepLines/>
              <w:spacing w:after="0"/>
              <w:rPr>
                <w:ins w:id="225" w:author="Huawei" w:date="2022-01-04T10:08:00Z"/>
                <w:rFonts w:ascii="Arial" w:eastAsia="宋体" w:hAnsi="Arial"/>
                <w:sz w:val="18"/>
                <w:lang w:val="en-US" w:eastAsia="zh-CN"/>
              </w:rPr>
            </w:pPr>
            <w:ins w:id="226" w:author="Huawei" w:date="2022-01-04T10:08:00Z">
              <w:r w:rsidRPr="00A754D0">
                <w:rPr>
                  <w:rFonts w:ascii="Arial" w:eastAsia="宋体" w:hAnsi="Arial"/>
                  <w:sz w:val="18"/>
                  <w:lang w:eastAsia="zh-CN"/>
                </w:rPr>
                <w:t>QCL info</w:t>
              </w:r>
            </w:ins>
          </w:p>
        </w:tc>
        <w:tc>
          <w:tcPr>
            <w:tcW w:w="0" w:type="auto"/>
          </w:tcPr>
          <w:p w14:paraId="2F21CC5B" w14:textId="77777777" w:rsidR="009C2B60" w:rsidRPr="00A754D0" w:rsidRDefault="009C2B60" w:rsidP="001C630B">
            <w:pPr>
              <w:keepNext/>
              <w:keepLines/>
              <w:spacing w:after="0"/>
              <w:jc w:val="center"/>
              <w:rPr>
                <w:ins w:id="227" w:author="Huawei" w:date="2022-01-04T11:44:00Z"/>
                <w:rFonts w:ascii="Arial" w:eastAsia="宋体" w:hAnsi="Arial"/>
                <w:sz w:val="18"/>
                <w:lang w:val="en-US" w:eastAsia="zh-CN"/>
              </w:rPr>
            </w:pPr>
          </w:p>
        </w:tc>
        <w:tc>
          <w:tcPr>
            <w:tcW w:w="0" w:type="auto"/>
            <w:shd w:val="clear" w:color="auto" w:fill="auto"/>
            <w:vAlign w:val="center"/>
            <w:hideMark/>
          </w:tcPr>
          <w:p w14:paraId="0AD8A7B6" w14:textId="77777777" w:rsidR="009C2B60" w:rsidRPr="00A754D0" w:rsidRDefault="009C2B60" w:rsidP="001C630B">
            <w:pPr>
              <w:keepNext/>
              <w:keepLines/>
              <w:spacing w:after="0"/>
              <w:jc w:val="center"/>
              <w:rPr>
                <w:ins w:id="228" w:author="Huawei" w:date="2022-01-04T10:08:00Z"/>
                <w:rFonts w:ascii="Arial" w:eastAsia="宋体" w:hAnsi="Arial" w:cs="Arial"/>
                <w:sz w:val="18"/>
                <w:szCs w:val="18"/>
                <w:lang w:val="en-US" w:eastAsia="zh-CN"/>
              </w:rPr>
            </w:pPr>
            <w:ins w:id="229" w:author="Huawei" w:date="2022-01-04T10:08:00Z">
              <w:r w:rsidRPr="00A754D0">
                <w:rPr>
                  <w:rFonts w:ascii="Arial" w:eastAsia="宋体" w:hAnsi="Arial" w:cs="Arial"/>
                  <w:sz w:val="18"/>
                  <w:szCs w:val="18"/>
                  <w:lang w:eastAsia="zh-CN"/>
                </w:rPr>
                <w:t>TCI state #2</w:t>
              </w:r>
            </w:ins>
          </w:p>
        </w:tc>
      </w:tr>
      <w:tr w:rsidR="009C2B60" w:rsidRPr="00A754D0" w14:paraId="20DAE51E" w14:textId="77777777" w:rsidTr="008D4857">
        <w:trPr>
          <w:trHeight w:val="20"/>
          <w:ins w:id="230" w:author="Huawei" w:date="2022-01-04T10:08:00Z"/>
        </w:trPr>
        <w:tc>
          <w:tcPr>
            <w:tcW w:w="0" w:type="auto"/>
            <w:vMerge/>
            <w:vAlign w:val="center"/>
            <w:hideMark/>
          </w:tcPr>
          <w:p w14:paraId="77923210" w14:textId="77777777" w:rsidR="009C2B60" w:rsidRPr="00A754D0" w:rsidRDefault="009C2B60" w:rsidP="001C630B">
            <w:pPr>
              <w:keepNext/>
              <w:keepLines/>
              <w:spacing w:after="0"/>
              <w:rPr>
                <w:ins w:id="231" w:author="Huawei" w:date="2022-01-04T10:08:00Z"/>
                <w:rFonts w:ascii="Arial" w:eastAsia="宋体" w:hAnsi="Arial"/>
                <w:sz w:val="18"/>
                <w:lang w:val="en-US" w:eastAsia="zh-CN"/>
              </w:rPr>
            </w:pPr>
          </w:p>
        </w:tc>
        <w:tc>
          <w:tcPr>
            <w:tcW w:w="0" w:type="auto"/>
            <w:vMerge/>
            <w:vAlign w:val="center"/>
            <w:hideMark/>
          </w:tcPr>
          <w:p w14:paraId="3E977497" w14:textId="77777777" w:rsidR="009C2B60" w:rsidRPr="00A754D0" w:rsidRDefault="009C2B60" w:rsidP="001C630B">
            <w:pPr>
              <w:keepNext/>
              <w:keepLines/>
              <w:spacing w:after="0"/>
              <w:rPr>
                <w:ins w:id="232" w:author="Huawei" w:date="2022-01-04T10:08:00Z"/>
                <w:rFonts w:ascii="Arial" w:eastAsia="宋体" w:hAnsi="Arial"/>
                <w:sz w:val="18"/>
                <w:lang w:val="en-US" w:eastAsia="zh-CN"/>
              </w:rPr>
            </w:pPr>
          </w:p>
        </w:tc>
        <w:tc>
          <w:tcPr>
            <w:tcW w:w="0" w:type="auto"/>
            <w:vMerge w:val="restart"/>
            <w:shd w:val="clear" w:color="auto" w:fill="auto"/>
            <w:vAlign w:val="center"/>
            <w:hideMark/>
          </w:tcPr>
          <w:p w14:paraId="5360AA88" w14:textId="77777777" w:rsidR="009C2B60" w:rsidRPr="00A754D0" w:rsidRDefault="009C2B60" w:rsidP="001C630B">
            <w:pPr>
              <w:keepNext/>
              <w:keepLines/>
              <w:spacing w:after="0"/>
              <w:rPr>
                <w:ins w:id="233" w:author="Huawei" w:date="2022-01-04T10:08:00Z"/>
                <w:rFonts w:ascii="Arial" w:eastAsia="宋体" w:hAnsi="Arial"/>
                <w:sz w:val="18"/>
                <w:lang w:val="en-US" w:eastAsia="zh-CN"/>
              </w:rPr>
            </w:pPr>
            <w:ins w:id="234" w:author="Huawei" w:date="2022-01-04T10:08:00Z">
              <w:r w:rsidRPr="00A754D0">
                <w:rPr>
                  <w:rFonts w:ascii="Arial" w:eastAsia="宋体" w:hAnsi="Arial"/>
                  <w:sz w:val="18"/>
                  <w:lang w:eastAsia="zh-CN"/>
                </w:rPr>
                <w:t>Frequency Occupation</w:t>
              </w:r>
            </w:ins>
          </w:p>
        </w:tc>
        <w:tc>
          <w:tcPr>
            <w:tcW w:w="0" w:type="auto"/>
            <w:vMerge w:val="restart"/>
          </w:tcPr>
          <w:p w14:paraId="09A24515" w14:textId="77777777" w:rsidR="009C2B60" w:rsidRPr="00A754D0" w:rsidRDefault="009C2B60" w:rsidP="001C630B">
            <w:pPr>
              <w:keepNext/>
              <w:keepLines/>
              <w:spacing w:after="0"/>
              <w:jc w:val="center"/>
              <w:rPr>
                <w:ins w:id="235" w:author="Huawei" w:date="2022-01-04T11:44:00Z"/>
                <w:rFonts w:ascii="Arial" w:eastAsia="宋体" w:hAnsi="Arial"/>
                <w:sz w:val="18"/>
                <w:lang w:val="en-US" w:eastAsia="zh-CN"/>
              </w:rPr>
            </w:pPr>
          </w:p>
        </w:tc>
        <w:tc>
          <w:tcPr>
            <w:tcW w:w="0" w:type="auto"/>
            <w:shd w:val="clear" w:color="auto" w:fill="auto"/>
            <w:vAlign w:val="center"/>
            <w:hideMark/>
          </w:tcPr>
          <w:p w14:paraId="121DEB5C" w14:textId="77777777" w:rsidR="009C2B60" w:rsidRPr="00A754D0" w:rsidRDefault="009C2B60" w:rsidP="001C630B">
            <w:pPr>
              <w:keepNext/>
              <w:keepLines/>
              <w:spacing w:after="0"/>
              <w:jc w:val="center"/>
              <w:rPr>
                <w:ins w:id="236" w:author="Huawei" w:date="2022-01-04T10:08:00Z"/>
                <w:rFonts w:ascii="Arial" w:eastAsia="宋体" w:hAnsi="Arial" w:cs="Arial"/>
                <w:sz w:val="18"/>
                <w:szCs w:val="18"/>
                <w:lang w:val="en-US" w:eastAsia="zh-CN"/>
              </w:rPr>
            </w:pPr>
            <w:ins w:id="237" w:author="Huawei" w:date="2022-01-04T10:08:00Z">
              <w:r w:rsidRPr="00A754D0">
                <w:rPr>
                  <w:rFonts w:ascii="Arial" w:eastAsia="宋体" w:hAnsi="Arial" w:cs="Arial"/>
                  <w:sz w:val="18"/>
                  <w:szCs w:val="18"/>
                  <w:lang w:eastAsia="zh-CN"/>
                </w:rPr>
                <w:t>Start PRB 0</w:t>
              </w:r>
            </w:ins>
          </w:p>
        </w:tc>
      </w:tr>
      <w:tr w:rsidR="009C2B60" w:rsidRPr="00A754D0" w14:paraId="5D53B4B4" w14:textId="77777777" w:rsidTr="008D4857">
        <w:trPr>
          <w:trHeight w:val="20"/>
          <w:ins w:id="238" w:author="Huawei" w:date="2022-01-04T10:08:00Z"/>
        </w:trPr>
        <w:tc>
          <w:tcPr>
            <w:tcW w:w="0" w:type="auto"/>
            <w:vMerge/>
            <w:vAlign w:val="center"/>
            <w:hideMark/>
          </w:tcPr>
          <w:p w14:paraId="08946853" w14:textId="77777777" w:rsidR="009C2B60" w:rsidRPr="00A754D0" w:rsidRDefault="009C2B60" w:rsidP="001C630B">
            <w:pPr>
              <w:keepNext/>
              <w:keepLines/>
              <w:spacing w:after="0"/>
              <w:rPr>
                <w:ins w:id="239" w:author="Huawei" w:date="2022-01-04T10:08:00Z"/>
                <w:rFonts w:ascii="Arial" w:eastAsia="宋体" w:hAnsi="Arial"/>
                <w:sz w:val="18"/>
                <w:lang w:val="en-US" w:eastAsia="zh-CN"/>
              </w:rPr>
            </w:pPr>
          </w:p>
        </w:tc>
        <w:tc>
          <w:tcPr>
            <w:tcW w:w="0" w:type="auto"/>
            <w:vMerge/>
            <w:vAlign w:val="center"/>
            <w:hideMark/>
          </w:tcPr>
          <w:p w14:paraId="4072E303" w14:textId="77777777" w:rsidR="009C2B60" w:rsidRPr="00A754D0" w:rsidRDefault="009C2B60" w:rsidP="001C630B">
            <w:pPr>
              <w:keepNext/>
              <w:keepLines/>
              <w:spacing w:after="0"/>
              <w:rPr>
                <w:ins w:id="240" w:author="Huawei" w:date="2022-01-04T10:08:00Z"/>
                <w:rFonts w:ascii="Arial" w:eastAsia="宋体" w:hAnsi="Arial"/>
                <w:sz w:val="18"/>
                <w:lang w:val="en-US" w:eastAsia="zh-CN"/>
              </w:rPr>
            </w:pPr>
          </w:p>
        </w:tc>
        <w:tc>
          <w:tcPr>
            <w:tcW w:w="0" w:type="auto"/>
            <w:vMerge/>
            <w:vAlign w:val="center"/>
            <w:hideMark/>
          </w:tcPr>
          <w:p w14:paraId="127BC009" w14:textId="77777777" w:rsidR="009C2B60" w:rsidRPr="00A754D0" w:rsidRDefault="009C2B60" w:rsidP="001C630B">
            <w:pPr>
              <w:keepNext/>
              <w:keepLines/>
              <w:spacing w:after="0"/>
              <w:rPr>
                <w:ins w:id="241" w:author="Huawei" w:date="2022-01-04T10:08:00Z"/>
                <w:rFonts w:ascii="Arial" w:eastAsia="宋体" w:hAnsi="Arial"/>
                <w:sz w:val="18"/>
                <w:lang w:val="en-US" w:eastAsia="zh-CN"/>
              </w:rPr>
            </w:pPr>
          </w:p>
        </w:tc>
        <w:tc>
          <w:tcPr>
            <w:tcW w:w="0" w:type="auto"/>
            <w:vMerge/>
          </w:tcPr>
          <w:p w14:paraId="224240E8" w14:textId="77777777" w:rsidR="009C2B60" w:rsidRPr="00A754D0" w:rsidRDefault="009C2B60" w:rsidP="001C630B">
            <w:pPr>
              <w:keepNext/>
              <w:keepLines/>
              <w:spacing w:after="0"/>
              <w:jc w:val="center"/>
              <w:rPr>
                <w:ins w:id="242" w:author="Huawei" w:date="2022-01-04T11:44:00Z"/>
                <w:rFonts w:ascii="Arial" w:eastAsia="宋体" w:hAnsi="Arial"/>
                <w:sz w:val="18"/>
                <w:lang w:val="en-US" w:eastAsia="zh-CN"/>
              </w:rPr>
            </w:pPr>
          </w:p>
        </w:tc>
        <w:tc>
          <w:tcPr>
            <w:tcW w:w="0" w:type="auto"/>
            <w:shd w:val="clear" w:color="auto" w:fill="auto"/>
            <w:vAlign w:val="center"/>
            <w:hideMark/>
          </w:tcPr>
          <w:p w14:paraId="26EC966E" w14:textId="721B5AA5" w:rsidR="009C2B60" w:rsidRPr="00A754D0" w:rsidRDefault="008D4857" w:rsidP="008D4857">
            <w:pPr>
              <w:keepNext/>
              <w:keepLines/>
              <w:spacing w:after="0"/>
              <w:jc w:val="center"/>
              <w:rPr>
                <w:ins w:id="243" w:author="Huawei" w:date="2022-01-04T10:08:00Z"/>
                <w:rFonts w:ascii="Arial" w:eastAsia="宋体" w:hAnsi="Arial" w:cs="Arial"/>
                <w:sz w:val="18"/>
                <w:szCs w:val="18"/>
                <w:lang w:val="en-US" w:eastAsia="zh-CN"/>
              </w:rPr>
            </w:pPr>
            <w:ins w:id="244" w:author="Huawei" w:date="2022-01-27T12:10:00Z">
              <w:r w:rsidRPr="008D4857">
                <w:rPr>
                  <w:rFonts w:ascii="Arial" w:eastAsia="宋体" w:hAnsi="Arial" w:cs="Arial"/>
                  <w:sz w:val="18"/>
                  <w:szCs w:val="18"/>
                  <w:lang w:eastAsia="zh-CN"/>
                </w:rPr>
                <w:t>Number of PRB =ceil(BWP size/4)*4</w:t>
              </w:r>
            </w:ins>
          </w:p>
        </w:tc>
      </w:tr>
      <w:tr w:rsidR="009C2B60" w:rsidRPr="00A754D0" w14:paraId="4A952750" w14:textId="77777777" w:rsidTr="008D4857">
        <w:trPr>
          <w:trHeight w:val="20"/>
          <w:ins w:id="245" w:author="Huawei" w:date="2022-01-04T10:08:00Z"/>
        </w:trPr>
        <w:tc>
          <w:tcPr>
            <w:tcW w:w="0" w:type="auto"/>
            <w:vMerge/>
            <w:vAlign w:val="center"/>
            <w:hideMark/>
          </w:tcPr>
          <w:p w14:paraId="6F4846D0" w14:textId="77777777" w:rsidR="009C2B60" w:rsidRPr="00A754D0" w:rsidRDefault="009C2B60" w:rsidP="001C630B">
            <w:pPr>
              <w:keepNext/>
              <w:keepLines/>
              <w:spacing w:after="0"/>
              <w:rPr>
                <w:ins w:id="246" w:author="Huawei" w:date="2022-01-04T10:08:00Z"/>
                <w:rFonts w:ascii="Arial" w:eastAsia="宋体" w:hAnsi="Arial"/>
                <w:sz w:val="18"/>
                <w:lang w:val="en-US" w:eastAsia="zh-CN"/>
              </w:rPr>
            </w:pPr>
          </w:p>
        </w:tc>
        <w:tc>
          <w:tcPr>
            <w:tcW w:w="0" w:type="auto"/>
            <w:vMerge w:val="restart"/>
            <w:shd w:val="clear" w:color="auto" w:fill="auto"/>
            <w:vAlign w:val="center"/>
            <w:hideMark/>
          </w:tcPr>
          <w:p w14:paraId="42D18935" w14:textId="77777777" w:rsidR="009C2B60" w:rsidRPr="00A754D0" w:rsidRDefault="009C2B60" w:rsidP="001C630B">
            <w:pPr>
              <w:keepNext/>
              <w:keepLines/>
              <w:spacing w:after="0"/>
              <w:rPr>
                <w:ins w:id="247" w:author="Huawei" w:date="2022-01-04T10:08:00Z"/>
                <w:rFonts w:ascii="Arial" w:eastAsia="宋体" w:hAnsi="Arial"/>
                <w:sz w:val="18"/>
                <w:lang w:val="en-US" w:eastAsia="zh-CN"/>
              </w:rPr>
            </w:pPr>
            <w:ins w:id="248" w:author="Huawei" w:date="2022-01-04T10:08:00Z">
              <w:r w:rsidRPr="00A754D0">
                <w:rPr>
                  <w:rFonts w:ascii="Arial" w:eastAsia="宋体" w:hAnsi="Arial"/>
                  <w:sz w:val="18"/>
                  <w:lang w:eastAsia="zh-CN"/>
                </w:rPr>
                <w:t>Resource set #2</w:t>
              </w:r>
            </w:ins>
          </w:p>
        </w:tc>
        <w:tc>
          <w:tcPr>
            <w:tcW w:w="0" w:type="auto"/>
            <w:vMerge w:val="restart"/>
            <w:shd w:val="clear" w:color="auto" w:fill="auto"/>
            <w:vAlign w:val="center"/>
            <w:hideMark/>
          </w:tcPr>
          <w:p w14:paraId="7B89829A" w14:textId="77777777" w:rsidR="009C2B60" w:rsidRPr="00A754D0" w:rsidRDefault="009C2B60" w:rsidP="001C630B">
            <w:pPr>
              <w:keepNext/>
              <w:keepLines/>
              <w:spacing w:after="0"/>
              <w:rPr>
                <w:ins w:id="249" w:author="Huawei" w:date="2022-01-04T10:08:00Z"/>
                <w:rFonts w:ascii="Arial" w:eastAsia="宋体" w:hAnsi="Arial"/>
                <w:sz w:val="18"/>
                <w:lang w:val="en-US" w:eastAsia="zh-CN"/>
              </w:rPr>
            </w:pPr>
            <w:ins w:id="250" w:author="Huawei" w:date="2022-01-04T10:08:00Z">
              <w:r w:rsidRPr="00A754D0">
                <w:rPr>
                  <w:rFonts w:ascii="Arial" w:eastAsia="宋体" w:hAnsi="Arial"/>
                  <w:sz w:val="18"/>
                  <w:lang w:eastAsia="zh-CN"/>
                </w:rPr>
                <w:t>First OFDM symbol in the PRB used for CSI-RS</w:t>
              </w:r>
            </w:ins>
          </w:p>
        </w:tc>
        <w:tc>
          <w:tcPr>
            <w:tcW w:w="0" w:type="auto"/>
            <w:vMerge w:val="restart"/>
          </w:tcPr>
          <w:p w14:paraId="175073E6" w14:textId="77777777" w:rsidR="009C2B60" w:rsidRPr="00A754D0" w:rsidRDefault="009C2B60" w:rsidP="001C630B">
            <w:pPr>
              <w:keepNext/>
              <w:keepLines/>
              <w:spacing w:after="0"/>
              <w:jc w:val="center"/>
              <w:rPr>
                <w:ins w:id="251" w:author="Huawei" w:date="2022-01-04T11:44:00Z"/>
                <w:rFonts w:ascii="Arial" w:eastAsia="宋体" w:hAnsi="Arial"/>
                <w:sz w:val="18"/>
                <w:lang w:val="en-US" w:eastAsia="zh-CN"/>
              </w:rPr>
            </w:pPr>
          </w:p>
        </w:tc>
        <w:tc>
          <w:tcPr>
            <w:tcW w:w="0" w:type="auto"/>
            <w:shd w:val="clear" w:color="auto" w:fill="auto"/>
            <w:vAlign w:val="center"/>
            <w:hideMark/>
          </w:tcPr>
          <w:p w14:paraId="549DF38C" w14:textId="3F8A9524" w:rsidR="009C2B60" w:rsidRPr="00A754D0" w:rsidRDefault="009C2B60" w:rsidP="001C630B">
            <w:pPr>
              <w:keepNext/>
              <w:keepLines/>
              <w:spacing w:after="0"/>
              <w:jc w:val="center"/>
              <w:rPr>
                <w:ins w:id="252" w:author="Huawei" w:date="2022-01-04T10:08:00Z"/>
                <w:rFonts w:ascii="Arial" w:eastAsia="宋体" w:hAnsi="Arial" w:cs="Arial"/>
                <w:sz w:val="18"/>
                <w:szCs w:val="18"/>
                <w:lang w:val="en-US" w:eastAsia="zh-CN"/>
              </w:rPr>
            </w:pPr>
            <w:ins w:id="25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54" w:author="Huawei" w:date="2022-01-27T12:11:00Z">
              <w:r w:rsidR="008D4857" w:rsidRPr="008D4857">
                <w:rPr>
                  <w:rFonts w:ascii="Arial" w:eastAsia="宋体" w:hAnsi="Arial" w:cs="Arial"/>
                  <w:sz w:val="18"/>
                  <w:szCs w:val="18"/>
                  <w:highlight w:val="yellow"/>
                  <w:lang w:eastAsia="zh-CN"/>
                </w:rPr>
                <w:t xml:space="preserve">4 or </w:t>
              </w:r>
            </w:ins>
            <w:ins w:id="255" w:author="Huawei" w:date="2022-01-04T10:08:00Z">
              <w:r w:rsidRPr="008D4857">
                <w:rPr>
                  <w:rFonts w:ascii="Arial" w:eastAsia="宋体" w:hAnsi="Arial" w:cs="Arial"/>
                  <w:sz w:val="18"/>
                  <w:szCs w:val="18"/>
                  <w:highlight w:val="yellow"/>
                  <w:lang w:eastAsia="zh-CN"/>
                </w:rPr>
                <w:t>6</w:t>
              </w:r>
              <w:r w:rsidRPr="00A754D0">
                <w:rPr>
                  <w:rFonts w:ascii="Arial" w:eastAsia="宋体" w:hAnsi="Arial" w:cs="Arial"/>
                  <w:sz w:val="18"/>
                  <w:szCs w:val="18"/>
                  <w:lang w:eastAsia="zh-CN"/>
                </w:rPr>
                <w:t xml:space="preserve"> for CSI-RS resource 5 and 6</w:t>
              </w:r>
            </w:ins>
          </w:p>
        </w:tc>
      </w:tr>
      <w:tr w:rsidR="009C2B60" w:rsidRPr="00A754D0" w14:paraId="2873902C" w14:textId="77777777" w:rsidTr="008D4857">
        <w:trPr>
          <w:trHeight w:val="20"/>
          <w:ins w:id="256" w:author="Huawei" w:date="2022-01-04T10:08:00Z"/>
        </w:trPr>
        <w:tc>
          <w:tcPr>
            <w:tcW w:w="0" w:type="auto"/>
            <w:vMerge/>
            <w:vAlign w:val="center"/>
            <w:hideMark/>
          </w:tcPr>
          <w:p w14:paraId="5711FFA7" w14:textId="77777777" w:rsidR="009C2B60" w:rsidRPr="00A754D0" w:rsidRDefault="009C2B60" w:rsidP="001C630B">
            <w:pPr>
              <w:keepNext/>
              <w:keepLines/>
              <w:spacing w:after="0"/>
              <w:rPr>
                <w:ins w:id="257" w:author="Huawei" w:date="2022-01-04T10:08:00Z"/>
                <w:rFonts w:ascii="Arial" w:eastAsia="宋体" w:hAnsi="Arial"/>
                <w:sz w:val="18"/>
                <w:lang w:val="en-US" w:eastAsia="zh-CN"/>
              </w:rPr>
            </w:pPr>
          </w:p>
        </w:tc>
        <w:tc>
          <w:tcPr>
            <w:tcW w:w="0" w:type="auto"/>
            <w:vMerge/>
            <w:vAlign w:val="center"/>
            <w:hideMark/>
          </w:tcPr>
          <w:p w14:paraId="68899078" w14:textId="77777777" w:rsidR="009C2B60" w:rsidRPr="00A754D0" w:rsidRDefault="009C2B60" w:rsidP="001C630B">
            <w:pPr>
              <w:keepNext/>
              <w:keepLines/>
              <w:spacing w:after="0"/>
              <w:rPr>
                <w:ins w:id="258" w:author="Huawei" w:date="2022-01-04T10:08:00Z"/>
                <w:rFonts w:ascii="Arial" w:eastAsia="宋体" w:hAnsi="Arial"/>
                <w:sz w:val="18"/>
                <w:lang w:val="en-US" w:eastAsia="zh-CN"/>
              </w:rPr>
            </w:pPr>
          </w:p>
        </w:tc>
        <w:tc>
          <w:tcPr>
            <w:tcW w:w="0" w:type="auto"/>
            <w:vMerge/>
            <w:vAlign w:val="center"/>
            <w:hideMark/>
          </w:tcPr>
          <w:p w14:paraId="00782D87" w14:textId="77777777" w:rsidR="009C2B60" w:rsidRPr="00A754D0" w:rsidRDefault="009C2B60" w:rsidP="001C630B">
            <w:pPr>
              <w:keepNext/>
              <w:keepLines/>
              <w:spacing w:after="0"/>
              <w:rPr>
                <w:ins w:id="259" w:author="Huawei" w:date="2022-01-04T10:08:00Z"/>
                <w:rFonts w:ascii="Arial" w:eastAsia="宋体" w:hAnsi="Arial"/>
                <w:sz w:val="18"/>
                <w:lang w:val="en-US" w:eastAsia="zh-CN"/>
              </w:rPr>
            </w:pPr>
          </w:p>
        </w:tc>
        <w:tc>
          <w:tcPr>
            <w:tcW w:w="0" w:type="auto"/>
            <w:vMerge/>
          </w:tcPr>
          <w:p w14:paraId="7F55A407" w14:textId="77777777" w:rsidR="009C2B60" w:rsidRPr="00A754D0" w:rsidRDefault="009C2B60" w:rsidP="001C630B">
            <w:pPr>
              <w:keepNext/>
              <w:keepLines/>
              <w:spacing w:after="0"/>
              <w:jc w:val="center"/>
              <w:rPr>
                <w:ins w:id="260" w:author="Huawei" w:date="2022-01-04T11:44:00Z"/>
                <w:rFonts w:ascii="Arial" w:eastAsia="宋体" w:hAnsi="Arial"/>
                <w:sz w:val="18"/>
                <w:lang w:val="en-US" w:eastAsia="zh-CN"/>
              </w:rPr>
            </w:pPr>
          </w:p>
        </w:tc>
        <w:tc>
          <w:tcPr>
            <w:tcW w:w="0" w:type="auto"/>
            <w:shd w:val="clear" w:color="auto" w:fill="auto"/>
            <w:vAlign w:val="center"/>
            <w:hideMark/>
          </w:tcPr>
          <w:p w14:paraId="06529039" w14:textId="4D15D053" w:rsidR="009C2B60" w:rsidRPr="00A754D0" w:rsidRDefault="009C2B60" w:rsidP="001C630B">
            <w:pPr>
              <w:keepNext/>
              <w:keepLines/>
              <w:spacing w:after="0"/>
              <w:jc w:val="center"/>
              <w:rPr>
                <w:ins w:id="261" w:author="Huawei" w:date="2022-01-04T10:08:00Z"/>
                <w:rFonts w:ascii="Arial" w:eastAsia="宋体" w:hAnsi="Arial" w:cs="Arial"/>
                <w:sz w:val="18"/>
                <w:szCs w:val="18"/>
                <w:lang w:val="en-US" w:eastAsia="zh-CN"/>
              </w:rPr>
            </w:pPr>
            <w:ins w:id="262"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63" w:author="Huawei" w:date="2022-01-27T12:11:00Z">
              <w:r w:rsidR="008D4857" w:rsidRPr="008D4857">
                <w:rPr>
                  <w:rFonts w:ascii="Arial" w:eastAsia="宋体" w:hAnsi="Arial" w:cs="Arial"/>
                  <w:sz w:val="18"/>
                  <w:szCs w:val="18"/>
                  <w:highlight w:val="yellow"/>
                  <w:lang w:eastAsia="zh-CN"/>
                </w:rPr>
                <w:t xml:space="preserve">8 or </w:t>
              </w:r>
            </w:ins>
            <w:ins w:id="264" w:author="Huawei" w:date="2022-01-04T10:08:00Z">
              <w:r w:rsidRPr="008D4857">
                <w:rPr>
                  <w:rFonts w:ascii="Arial" w:eastAsia="宋体" w:hAnsi="Arial" w:cs="Arial"/>
                  <w:sz w:val="18"/>
                  <w:szCs w:val="18"/>
                  <w:highlight w:val="yellow"/>
                  <w:lang w:eastAsia="zh-CN"/>
                </w:rPr>
                <w:t>10</w:t>
              </w:r>
              <w:r w:rsidRPr="00A754D0">
                <w:rPr>
                  <w:rFonts w:ascii="Arial" w:eastAsia="宋体" w:hAnsi="Arial" w:cs="Arial"/>
                  <w:sz w:val="18"/>
                  <w:szCs w:val="18"/>
                  <w:lang w:eastAsia="zh-CN"/>
                </w:rPr>
                <w:t xml:space="preserve"> for CSI-RS resource 7 and 8</w:t>
              </w:r>
            </w:ins>
          </w:p>
        </w:tc>
      </w:tr>
      <w:tr w:rsidR="009C2B60" w:rsidRPr="00A754D0" w14:paraId="54592707" w14:textId="77777777" w:rsidTr="008D4857">
        <w:trPr>
          <w:trHeight w:val="20"/>
          <w:ins w:id="265" w:author="Huawei" w:date="2022-01-04T10:08:00Z"/>
        </w:trPr>
        <w:tc>
          <w:tcPr>
            <w:tcW w:w="0" w:type="auto"/>
            <w:vMerge/>
            <w:vAlign w:val="center"/>
            <w:hideMark/>
          </w:tcPr>
          <w:p w14:paraId="746E9F51" w14:textId="77777777" w:rsidR="009C2B60" w:rsidRPr="00A754D0" w:rsidRDefault="009C2B60" w:rsidP="001C630B">
            <w:pPr>
              <w:keepNext/>
              <w:keepLines/>
              <w:spacing w:after="0"/>
              <w:rPr>
                <w:ins w:id="266" w:author="Huawei" w:date="2022-01-04T10:08:00Z"/>
                <w:rFonts w:ascii="Arial" w:eastAsia="宋体" w:hAnsi="Arial"/>
                <w:sz w:val="18"/>
                <w:lang w:val="en-US" w:eastAsia="zh-CN"/>
              </w:rPr>
            </w:pPr>
          </w:p>
        </w:tc>
        <w:tc>
          <w:tcPr>
            <w:tcW w:w="0" w:type="auto"/>
            <w:vMerge/>
            <w:vAlign w:val="center"/>
            <w:hideMark/>
          </w:tcPr>
          <w:p w14:paraId="52E2D8E1" w14:textId="77777777" w:rsidR="009C2B60" w:rsidRPr="00A754D0" w:rsidRDefault="009C2B60" w:rsidP="001C630B">
            <w:pPr>
              <w:keepNext/>
              <w:keepLines/>
              <w:spacing w:after="0"/>
              <w:rPr>
                <w:ins w:id="267" w:author="Huawei" w:date="2022-01-04T10:08:00Z"/>
                <w:rFonts w:ascii="Arial" w:eastAsia="宋体" w:hAnsi="Arial"/>
                <w:sz w:val="18"/>
                <w:lang w:val="en-US" w:eastAsia="zh-CN"/>
              </w:rPr>
            </w:pPr>
          </w:p>
        </w:tc>
        <w:tc>
          <w:tcPr>
            <w:tcW w:w="0" w:type="auto"/>
            <w:shd w:val="clear" w:color="auto" w:fill="auto"/>
            <w:vAlign w:val="center"/>
            <w:hideMark/>
          </w:tcPr>
          <w:p w14:paraId="63A707ED" w14:textId="77777777" w:rsidR="009C2B60" w:rsidRPr="00A754D0" w:rsidRDefault="009C2B60" w:rsidP="001C630B">
            <w:pPr>
              <w:keepNext/>
              <w:keepLines/>
              <w:spacing w:after="0"/>
              <w:rPr>
                <w:ins w:id="268" w:author="Huawei" w:date="2022-01-04T10:08:00Z"/>
                <w:rFonts w:ascii="Arial" w:eastAsia="宋体" w:hAnsi="Arial"/>
                <w:sz w:val="18"/>
                <w:lang w:val="en-US" w:eastAsia="zh-CN"/>
              </w:rPr>
            </w:pPr>
            <w:ins w:id="269" w:author="Huawei" w:date="2022-01-04T10:08:00Z">
              <w:r w:rsidRPr="00A754D0">
                <w:rPr>
                  <w:rFonts w:ascii="Arial" w:eastAsia="宋体" w:hAnsi="Arial"/>
                  <w:sz w:val="18"/>
                  <w:lang w:eastAsia="zh-CN"/>
                </w:rPr>
                <w:t>CSI-RS periodicity</w:t>
              </w:r>
            </w:ins>
          </w:p>
        </w:tc>
        <w:tc>
          <w:tcPr>
            <w:tcW w:w="0" w:type="auto"/>
            <w:vAlign w:val="center"/>
          </w:tcPr>
          <w:p w14:paraId="1355489F" w14:textId="5BCCD537" w:rsidR="009C2B60" w:rsidRPr="00A754D0" w:rsidRDefault="009C2B60" w:rsidP="001C630B">
            <w:pPr>
              <w:keepNext/>
              <w:keepLines/>
              <w:spacing w:after="0"/>
              <w:jc w:val="center"/>
              <w:rPr>
                <w:ins w:id="270" w:author="Huawei" w:date="2022-01-04T11:44:00Z"/>
                <w:rFonts w:ascii="Arial" w:eastAsia="宋体" w:hAnsi="Arial" w:cs="Arial"/>
                <w:sz w:val="18"/>
                <w:szCs w:val="18"/>
                <w:lang w:eastAsia="zh-CN"/>
              </w:rPr>
            </w:pPr>
            <w:ins w:id="27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756C3C7B" w14:textId="66D19D5D" w:rsidR="009C2B60" w:rsidRPr="00A754D0" w:rsidRDefault="008D4857" w:rsidP="001C630B">
            <w:pPr>
              <w:keepNext/>
              <w:keepLines/>
              <w:spacing w:after="0"/>
              <w:jc w:val="center"/>
              <w:rPr>
                <w:ins w:id="272" w:author="Huawei" w:date="2022-01-04T10:08:00Z"/>
                <w:rFonts w:ascii="Arial" w:eastAsia="宋体" w:hAnsi="Arial" w:cs="Arial"/>
                <w:sz w:val="18"/>
                <w:szCs w:val="18"/>
                <w:lang w:val="en-US" w:eastAsia="zh-CN"/>
              </w:rPr>
            </w:pPr>
            <w:ins w:id="273" w:author="Huawei" w:date="2022-01-27T12:07:00Z">
              <w:r w:rsidRPr="008D4857">
                <w:rPr>
                  <w:rFonts w:ascii="Arial" w:eastAsia="宋体" w:hAnsi="Arial" w:cs="Arial"/>
                  <w:sz w:val="18"/>
                  <w:szCs w:val="18"/>
                  <w:lang w:eastAsia="zh-CN"/>
                </w:rPr>
                <w:t>80</w:t>
              </w:r>
            </w:ins>
            <w:ins w:id="274" w:author="Huawei" w:date="2022-01-04T10:08:00Z">
              <w:r w:rsidR="009C2B60" w:rsidRPr="008D4857">
                <w:rPr>
                  <w:rFonts w:ascii="Arial" w:eastAsia="宋体" w:hAnsi="Arial" w:cs="Arial"/>
                  <w:sz w:val="18"/>
                  <w:szCs w:val="18"/>
                  <w:lang w:eastAsia="zh-CN"/>
                </w:rPr>
                <w:t xml:space="preserve"> fo</w:t>
              </w:r>
              <w:r w:rsidR="009C2B60" w:rsidRPr="00A754D0">
                <w:rPr>
                  <w:rFonts w:ascii="Arial" w:eastAsia="宋体" w:hAnsi="Arial" w:cs="Arial"/>
                  <w:sz w:val="18"/>
                  <w:szCs w:val="18"/>
                  <w:lang w:eastAsia="zh-CN"/>
                </w:rPr>
                <w:t>r CSI-RS resource 5,6,7,8.</w:t>
              </w:r>
            </w:ins>
          </w:p>
        </w:tc>
      </w:tr>
      <w:tr w:rsidR="009C2B60" w:rsidRPr="00A754D0" w14:paraId="133B75B4" w14:textId="77777777" w:rsidTr="008D4857">
        <w:trPr>
          <w:trHeight w:val="20"/>
          <w:ins w:id="275" w:author="Huawei" w:date="2022-01-04T10:08:00Z"/>
        </w:trPr>
        <w:tc>
          <w:tcPr>
            <w:tcW w:w="0" w:type="auto"/>
            <w:vMerge/>
            <w:vAlign w:val="center"/>
            <w:hideMark/>
          </w:tcPr>
          <w:p w14:paraId="7B3B2A8E" w14:textId="77777777" w:rsidR="009C2B60" w:rsidRPr="00A754D0" w:rsidRDefault="009C2B60" w:rsidP="001C630B">
            <w:pPr>
              <w:keepNext/>
              <w:keepLines/>
              <w:spacing w:after="0"/>
              <w:rPr>
                <w:ins w:id="276" w:author="Huawei" w:date="2022-01-04T10:08:00Z"/>
                <w:rFonts w:ascii="Arial" w:eastAsia="宋体" w:hAnsi="Arial"/>
                <w:sz w:val="18"/>
                <w:lang w:val="en-US" w:eastAsia="zh-CN"/>
              </w:rPr>
            </w:pPr>
          </w:p>
        </w:tc>
        <w:tc>
          <w:tcPr>
            <w:tcW w:w="0" w:type="auto"/>
            <w:vMerge/>
            <w:vAlign w:val="center"/>
            <w:hideMark/>
          </w:tcPr>
          <w:p w14:paraId="27DC82D2" w14:textId="77777777" w:rsidR="009C2B60" w:rsidRPr="00A754D0" w:rsidRDefault="009C2B60" w:rsidP="001C630B">
            <w:pPr>
              <w:keepNext/>
              <w:keepLines/>
              <w:spacing w:after="0"/>
              <w:rPr>
                <w:ins w:id="277" w:author="Huawei" w:date="2022-01-04T10:08:00Z"/>
                <w:rFonts w:ascii="Arial" w:eastAsia="宋体" w:hAnsi="Arial"/>
                <w:sz w:val="18"/>
                <w:lang w:val="en-US" w:eastAsia="zh-CN"/>
              </w:rPr>
            </w:pPr>
          </w:p>
        </w:tc>
        <w:tc>
          <w:tcPr>
            <w:tcW w:w="0" w:type="auto"/>
            <w:vMerge w:val="restart"/>
            <w:shd w:val="clear" w:color="auto" w:fill="auto"/>
            <w:vAlign w:val="center"/>
            <w:hideMark/>
          </w:tcPr>
          <w:p w14:paraId="5193883B" w14:textId="77777777" w:rsidR="009C2B60" w:rsidRPr="00A754D0" w:rsidRDefault="009C2B60" w:rsidP="001C630B">
            <w:pPr>
              <w:keepNext/>
              <w:keepLines/>
              <w:spacing w:after="0"/>
              <w:rPr>
                <w:ins w:id="278" w:author="Huawei" w:date="2022-01-04T10:08:00Z"/>
                <w:rFonts w:ascii="Arial" w:eastAsia="宋体" w:hAnsi="Arial"/>
                <w:sz w:val="18"/>
                <w:lang w:val="en-US" w:eastAsia="zh-CN"/>
              </w:rPr>
            </w:pPr>
            <w:ins w:id="279" w:author="Huawei" w:date="2022-01-04T10:08:00Z">
              <w:r w:rsidRPr="00A754D0">
                <w:rPr>
                  <w:rFonts w:ascii="Arial" w:eastAsia="宋体" w:hAnsi="Arial"/>
                  <w:sz w:val="18"/>
                  <w:lang w:eastAsia="zh-CN"/>
                </w:rPr>
                <w:t>CSI-RS offset</w:t>
              </w:r>
            </w:ins>
          </w:p>
        </w:tc>
        <w:tc>
          <w:tcPr>
            <w:tcW w:w="0" w:type="auto"/>
            <w:vMerge w:val="restart"/>
            <w:vAlign w:val="center"/>
          </w:tcPr>
          <w:p w14:paraId="3E54B669" w14:textId="5C1C9358" w:rsidR="009C2B60" w:rsidRPr="00A754D0" w:rsidRDefault="009C2B60" w:rsidP="001C630B">
            <w:pPr>
              <w:keepNext/>
              <w:keepLines/>
              <w:spacing w:after="0"/>
              <w:jc w:val="center"/>
              <w:rPr>
                <w:ins w:id="280" w:author="Huawei" w:date="2022-01-04T11:44:00Z"/>
                <w:rFonts w:ascii="Arial" w:eastAsia="宋体" w:hAnsi="Arial" w:cs="Arial"/>
                <w:sz w:val="18"/>
                <w:szCs w:val="18"/>
                <w:lang w:eastAsia="zh-CN"/>
              </w:rPr>
            </w:pPr>
            <w:ins w:id="28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C736D79" w14:textId="5C45FE20" w:rsidR="009C2B60" w:rsidRPr="00A754D0" w:rsidRDefault="008D4857" w:rsidP="001C630B">
            <w:pPr>
              <w:keepNext/>
              <w:keepLines/>
              <w:spacing w:after="0"/>
              <w:jc w:val="center"/>
              <w:rPr>
                <w:ins w:id="282" w:author="Huawei" w:date="2022-01-04T10:08:00Z"/>
                <w:rFonts w:ascii="Arial" w:eastAsia="宋体" w:hAnsi="Arial" w:cs="Arial"/>
                <w:sz w:val="18"/>
                <w:szCs w:val="18"/>
                <w:lang w:val="en-US" w:eastAsia="zh-CN"/>
              </w:rPr>
            </w:pPr>
            <w:ins w:id="283" w:author="Huawei" w:date="2022-01-27T12:09:00Z">
              <w:r>
                <w:rPr>
                  <w:rFonts w:ascii="Arial" w:eastAsia="宋体" w:hAnsi="Arial" w:cs="Arial"/>
                  <w:sz w:val="18"/>
                  <w:szCs w:val="18"/>
                  <w:lang w:eastAsia="zh-CN"/>
                </w:rPr>
                <w:t>2</w:t>
              </w:r>
            </w:ins>
            <w:ins w:id="284" w:author="Huawei" w:date="2022-01-04T10:08:00Z">
              <w:r w:rsidR="009C2B60" w:rsidRPr="00A754D0">
                <w:rPr>
                  <w:rFonts w:ascii="Arial" w:eastAsia="宋体" w:hAnsi="Arial" w:cs="Arial"/>
                  <w:sz w:val="18"/>
                  <w:szCs w:val="18"/>
                  <w:lang w:eastAsia="zh-CN"/>
                </w:rPr>
                <w:t xml:space="preserve"> for CSI-RS resource 5 and 6</w:t>
              </w:r>
            </w:ins>
          </w:p>
        </w:tc>
      </w:tr>
      <w:tr w:rsidR="009C2B60" w:rsidRPr="00A754D0" w14:paraId="537B7079" w14:textId="77777777" w:rsidTr="008D4857">
        <w:trPr>
          <w:trHeight w:val="20"/>
          <w:ins w:id="285" w:author="Huawei" w:date="2022-01-04T10:08:00Z"/>
        </w:trPr>
        <w:tc>
          <w:tcPr>
            <w:tcW w:w="0" w:type="auto"/>
            <w:vMerge/>
            <w:vAlign w:val="center"/>
            <w:hideMark/>
          </w:tcPr>
          <w:p w14:paraId="6B1F3D73" w14:textId="77777777" w:rsidR="009C2B60" w:rsidRPr="00A754D0" w:rsidRDefault="009C2B60" w:rsidP="001C630B">
            <w:pPr>
              <w:keepNext/>
              <w:keepLines/>
              <w:spacing w:after="0"/>
              <w:rPr>
                <w:ins w:id="286" w:author="Huawei" w:date="2022-01-04T10:08:00Z"/>
                <w:rFonts w:ascii="Arial" w:eastAsia="宋体" w:hAnsi="Arial"/>
                <w:sz w:val="18"/>
                <w:lang w:val="en-US" w:eastAsia="zh-CN"/>
              </w:rPr>
            </w:pPr>
          </w:p>
        </w:tc>
        <w:tc>
          <w:tcPr>
            <w:tcW w:w="0" w:type="auto"/>
            <w:vMerge/>
            <w:vAlign w:val="center"/>
            <w:hideMark/>
          </w:tcPr>
          <w:p w14:paraId="2885546C" w14:textId="77777777" w:rsidR="009C2B60" w:rsidRPr="00A754D0" w:rsidRDefault="009C2B60" w:rsidP="001C630B">
            <w:pPr>
              <w:keepNext/>
              <w:keepLines/>
              <w:spacing w:after="0"/>
              <w:rPr>
                <w:ins w:id="287" w:author="Huawei" w:date="2022-01-04T10:08:00Z"/>
                <w:rFonts w:ascii="Arial" w:eastAsia="宋体" w:hAnsi="Arial"/>
                <w:sz w:val="18"/>
                <w:lang w:val="en-US" w:eastAsia="zh-CN"/>
              </w:rPr>
            </w:pPr>
          </w:p>
        </w:tc>
        <w:tc>
          <w:tcPr>
            <w:tcW w:w="0" w:type="auto"/>
            <w:vMerge/>
            <w:vAlign w:val="center"/>
            <w:hideMark/>
          </w:tcPr>
          <w:p w14:paraId="1E047F97" w14:textId="77777777" w:rsidR="009C2B60" w:rsidRPr="00A754D0" w:rsidRDefault="009C2B60" w:rsidP="001C630B">
            <w:pPr>
              <w:keepNext/>
              <w:keepLines/>
              <w:spacing w:after="0"/>
              <w:rPr>
                <w:ins w:id="288" w:author="Huawei" w:date="2022-01-04T10:08:00Z"/>
                <w:rFonts w:ascii="Arial" w:eastAsia="宋体" w:hAnsi="Arial"/>
                <w:sz w:val="18"/>
                <w:lang w:val="en-US" w:eastAsia="zh-CN"/>
              </w:rPr>
            </w:pPr>
          </w:p>
        </w:tc>
        <w:tc>
          <w:tcPr>
            <w:tcW w:w="0" w:type="auto"/>
            <w:vMerge/>
          </w:tcPr>
          <w:p w14:paraId="791D6A7F" w14:textId="77777777" w:rsidR="009C2B60" w:rsidRPr="00A754D0" w:rsidRDefault="009C2B60" w:rsidP="001C630B">
            <w:pPr>
              <w:keepNext/>
              <w:keepLines/>
              <w:spacing w:after="0"/>
              <w:jc w:val="center"/>
              <w:rPr>
                <w:ins w:id="289" w:author="Huawei" w:date="2022-01-04T11:44:00Z"/>
                <w:rFonts w:ascii="Arial" w:eastAsia="宋体" w:hAnsi="Arial" w:cs="Arial"/>
                <w:sz w:val="18"/>
                <w:szCs w:val="18"/>
                <w:lang w:val="en-US" w:eastAsia="zh-CN"/>
              </w:rPr>
            </w:pPr>
          </w:p>
        </w:tc>
        <w:tc>
          <w:tcPr>
            <w:tcW w:w="0" w:type="auto"/>
            <w:shd w:val="clear" w:color="auto" w:fill="auto"/>
            <w:vAlign w:val="center"/>
            <w:hideMark/>
          </w:tcPr>
          <w:p w14:paraId="5A38E379" w14:textId="334605F6" w:rsidR="009C2B60" w:rsidRPr="00A754D0" w:rsidRDefault="008D4857" w:rsidP="001C630B">
            <w:pPr>
              <w:keepNext/>
              <w:keepLines/>
              <w:spacing w:after="0"/>
              <w:jc w:val="center"/>
              <w:rPr>
                <w:ins w:id="290" w:author="Huawei" w:date="2022-01-04T10:08:00Z"/>
                <w:rFonts w:ascii="Arial" w:eastAsia="宋体" w:hAnsi="Arial" w:cs="Arial"/>
                <w:sz w:val="18"/>
                <w:szCs w:val="18"/>
                <w:lang w:val="en-US" w:eastAsia="zh-CN"/>
              </w:rPr>
            </w:pPr>
            <w:ins w:id="291" w:author="Huawei" w:date="2022-01-27T12:09:00Z">
              <w:r>
                <w:rPr>
                  <w:rFonts w:ascii="Arial" w:eastAsia="宋体" w:hAnsi="Arial" w:cs="Arial"/>
                  <w:sz w:val="18"/>
                  <w:szCs w:val="18"/>
                  <w:lang w:eastAsia="zh-CN"/>
                </w:rPr>
                <w:t>3</w:t>
              </w:r>
            </w:ins>
            <w:ins w:id="292" w:author="Huawei" w:date="2022-01-04T10:08:00Z">
              <w:r w:rsidR="009C2B60" w:rsidRPr="00A754D0">
                <w:rPr>
                  <w:rFonts w:ascii="Arial" w:eastAsia="宋体" w:hAnsi="Arial" w:cs="Arial"/>
                  <w:sz w:val="18"/>
                  <w:szCs w:val="18"/>
                  <w:lang w:eastAsia="zh-CN"/>
                </w:rPr>
                <w:t xml:space="preserve"> for CSI-RS resource 7 and 8</w:t>
              </w:r>
            </w:ins>
          </w:p>
        </w:tc>
      </w:tr>
      <w:tr w:rsidR="009C2B60" w:rsidRPr="00A754D0" w14:paraId="6C9FB960" w14:textId="77777777" w:rsidTr="001C630B">
        <w:trPr>
          <w:trHeight w:val="20"/>
          <w:ins w:id="293" w:author="Huawei" w:date="2022-01-04T10:08:00Z"/>
        </w:trPr>
        <w:tc>
          <w:tcPr>
            <w:tcW w:w="0" w:type="auto"/>
            <w:vMerge/>
            <w:vAlign w:val="center"/>
            <w:hideMark/>
          </w:tcPr>
          <w:p w14:paraId="4196B1CA" w14:textId="77777777" w:rsidR="009C2B60" w:rsidRPr="00A754D0" w:rsidRDefault="009C2B60" w:rsidP="001C630B">
            <w:pPr>
              <w:keepNext/>
              <w:keepLines/>
              <w:spacing w:after="0"/>
              <w:rPr>
                <w:ins w:id="294" w:author="Huawei" w:date="2022-01-04T10:08:00Z"/>
                <w:rFonts w:ascii="Arial" w:eastAsia="宋体" w:hAnsi="Arial"/>
                <w:sz w:val="18"/>
                <w:lang w:val="en-US" w:eastAsia="zh-CN"/>
              </w:rPr>
            </w:pPr>
          </w:p>
        </w:tc>
        <w:tc>
          <w:tcPr>
            <w:tcW w:w="0" w:type="auto"/>
            <w:vMerge/>
            <w:vAlign w:val="center"/>
            <w:hideMark/>
          </w:tcPr>
          <w:p w14:paraId="4D2F786F" w14:textId="77777777" w:rsidR="009C2B60" w:rsidRPr="00A754D0" w:rsidRDefault="009C2B60" w:rsidP="001C630B">
            <w:pPr>
              <w:keepNext/>
              <w:keepLines/>
              <w:spacing w:after="0"/>
              <w:rPr>
                <w:ins w:id="295" w:author="Huawei" w:date="2022-01-04T10:08:00Z"/>
                <w:rFonts w:ascii="Arial" w:eastAsia="宋体" w:hAnsi="Arial"/>
                <w:sz w:val="18"/>
                <w:lang w:val="en-US" w:eastAsia="zh-CN"/>
              </w:rPr>
            </w:pPr>
          </w:p>
        </w:tc>
        <w:tc>
          <w:tcPr>
            <w:tcW w:w="0" w:type="auto"/>
            <w:shd w:val="clear" w:color="auto" w:fill="auto"/>
            <w:vAlign w:val="center"/>
            <w:hideMark/>
          </w:tcPr>
          <w:p w14:paraId="312C234D" w14:textId="77777777" w:rsidR="009C2B60" w:rsidRPr="00A754D0" w:rsidRDefault="009C2B60" w:rsidP="001C630B">
            <w:pPr>
              <w:keepNext/>
              <w:keepLines/>
              <w:spacing w:after="0"/>
              <w:rPr>
                <w:ins w:id="296" w:author="Huawei" w:date="2022-01-04T10:08:00Z"/>
                <w:rFonts w:ascii="Arial" w:eastAsia="宋体" w:hAnsi="Arial"/>
                <w:sz w:val="18"/>
                <w:lang w:val="en-US" w:eastAsia="zh-CN"/>
              </w:rPr>
            </w:pPr>
            <w:ins w:id="297" w:author="Huawei" w:date="2022-01-04T10:08:00Z">
              <w:r w:rsidRPr="00A754D0">
                <w:rPr>
                  <w:rFonts w:ascii="Arial" w:eastAsia="宋体" w:hAnsi="Arial"/>
                  <w:sz w:val="18"/>
                  <w:lang w:eastAsia="zh-CN"/>
                </w:rPr>
                <w:t>QCL info</w:t>
              </w:r>
            </w:ins>
          </w:p>
        </w:tc>
        <w:tc>
          <w:tcPr>
            <w:tcW w:w="0" w:type="auto"/>
          </w:tcPr>
          <w:p w14:paraId="1DD68B74" w14:textId="77777777" w:rsidR="009C2B60" w:rsidRPr="00A754D0" w:rsidRDefault="009C2B60" w:rsidP="001C630B">
            <w:pPr>
              <w:keepNext/>
              <w:keepLines/>
              <w:spacing w:after="0"/>
              <w:jc w:val="center"/>
              <w:rPr>
                <w:ins w:id="298" w:author="Huawei" w:date="2022-01-04T11:44:00Z"/>
                <w:rFonts w:ascii="Arial" w:eastAsia="宋体" w:hAnsi="Arial"/>
                <w:sz w:val="18"/>
                <w:lang w:val="en-US" w:eastAsia="zh-CN"/>
              </w:rPr>
            </w:pPr>
          </w:p>
        </w:tc>
        <w:tc>
          <w:tcPr>
            <w:tcW w:w="0" w:type="auto"/>
            <w:shd w:val="clear" w:color="auto" w:fill="auto"/>
            <w:vAlign w:val="center"/>
            <w:hideMark/>
          </w:tcPr>
          <w:p w14:paraId="5D38F1C3" w14:textId="77777777" w:rsidR="009C2B60" w:rsidRPr="00A754D0" w:rsidRDefault="009C2B60" w:rsidP="001C630B">
            <w:pPr>
              <w:keepNext/>
              <w:keepLines/>
              <w:spacing w:after="0"/>
              <w:jc w:val="center"/>
              <w:rPr>
                <w:ins w:id="299" w:author="Huawei" w:date="2022-01-04T10:08:00Z"/>
                <w:rFonts w:ascii="Arial" w:eastAsia="宋体" w:hAnsi="Arial" w:cs="Arial"/>
                <w:sz w:val="18"/>
                <w:szCs w:val="18"/>
                <w:lang w:val="en-US" w:eastAsia="zh-CN"/>
              </w:rPr>
            </w:pPr>
            <w:ins w:id="300" w:author="Huawei" w:date="2022-01-04T10:08:00Z">
              <w:r w:rsidRPr="00A754D0">
                <w:rPr>
                  <w:rFonts w:ascii="Arial" w:eastAsia="宋体" w:hAnsi="Arial" w:cs="Arial"/>
                  <w:sz w:val="18"/>
                  <w:szCs w:val="18"/>
                  <w:lang w:eastAsia="zh-CN"/>
                </w:rPr>
                <w:t>TCI state #3</w:t>
              </w:r>
            </w:ins>
          </w:p>
        </w:tc>
      </w:tr>
      <w:tr w:rsidR="009C2B60" w:rsidRPr="00A754D0" w14:paraId="05FB4CBD" w14:textId="77777777" w:rsidTr="008D4857">
        <w:trPr>
          <w:trHeight w:val="20"/>
          <w:ins w:id="301" w:author="Huawei" w:date="2022-01-04T10:08:00Z"/>
        </w:trPr>
        <w:tc>
          <w:tcPr>
            <w:tcW w:w="0" w:type="auto"/>
            <w:vMerge/>
            <w:vAlign w:val="center"/>
            <w:hideMark/>
          </w:tcPr>
          <w:p w14:paraId="46979B86" w14:textId="77777777" w:rsidR="009C2B60" w:rsidRPr="00A754D0" w:rsidRDefault="009C2B60" w:rsidP="001C630B">
            <w:pPr>
              <w:keepNext/>
              <w:keepLines/>
              <w:spacing w:after="0"/>
              <w:rPr>
                <w:ins w:id="302" w:author="Huawei" w:date="2022-01-04T10:08:00Z"/>
                <w:rFonts w:ascii="Arial" w:eastAsia="宋体" w:hAnsi="Arial"/>
                <w:sz w:val="18"/>
                <w:lang w:val="en-US" w:eastAsia="zh-CN"/>
              </w:rPr>
            </w:pPr>
          </w:p>
        </w:tc>
        <w:tc>
          <w:tcPr>
            <w:tcW w:w="0" w:type="auto"/>
            <w:vMerge/>
            <w:vAlign w:val="center"/>
            <w:hideMark/>
          </w:tcPr>
          <w:p w14:paraId="41364310" w14:textId="77777777" w:rsidR="009C2B60" w:rsidRPr="00A754D0" w:rsidRDefault="009C2B60" w:rsidP="001C630B">
            <w:pPr>
              <w:keepNext/>
              <w:keepLines/>
              <w:spacing w:after="0"/>
              <w:rPr>
                <w:ins w:id="303" w:author="Huawei" w:date="2022-01-04T10:08:00Z"/>
                <w:rFonts w:ascii="Arial" w:eastAsia="宋体" w:hAnsi="Arial"/>
                <w:sz w:val="18"/>
                <w:lang w:val="en-US" w:eastAsia="zh-CN"/>
              </w:rPr>
            </w:pPr>
          </w:p>
        </w:tc>
        <w:tc>
          <w:tcPr>
            <w:tcW w:w="0" w:type="auto"/>
            <w:vMerge w:val="restart"/>
            <w:shd w:val="clear" w:color="auto" w:fill="auto"/>
            <w:vAlign w:val="center"/>
            <w:hideMark/>
          </w:tcPr>
          <w:p w14:paraId="59B79F6B" w14:textId="77777777" w:rsidR="009C2B60" w:rsidRPr="00A754D0" w:rsidRDefault="009C2B60" w:rsidP="001C630B">
            <w:pPr>
              <w:keepNext/>
              <w:keepLines/>
              <w:spacing w:after="0"/>
              <w:rPr>
                <w:ins w:id="304" w:author="Huawei" w:date="2022-01-04T10:08:00Z"/>
                <w:rFonts w:ascii="Arial" w:eastAsia="宋体" w:hAnsi="Arial"/>
                <w:sz w:val="18"/>
                <w:lang w:val="en-US" w:eastAsia="zh-CN"/>
              </w:rPr>
            </w:pPr>
            <w:ins w:id="305" w:author="Huawei" w:date="2022-01-04T10:08:00Z">
              <w:r w:rsidRPr="00A754D0">
                <w:rPr>
                  <w:rFonts w:ascii="Arial" w:eastAsia="宋体" w:hAnsi="Arial"/>
                  <w:sz w:val="18"/>
                  <w:lang w:eastAsia="zh-CN"/>
                </w:rPr>
                <w:t>Frequency Occupation</w:t>
              </w:r>
            </w:ins>
          </w:p>
        </w:tc>
        <w:tc>
          <w:tcPr>
            <w:tcW w:w="0" w:type="auto"/>
            <w:vMerge w:val="restart"/>
          </w:tcPr>
          <w:p w14:paraId="75AF2722" w14:textId="77777777" w:rsidR="009C2B60" w:rsidRPr="00A754D0" w:rsidRDefault="009C2B60" w:rsidP="001C630B">
            <w:pPr>
              <w:keepNext/>
              <w:keepLines/>
              <w:spacing w:after="0"/>
              <w:jc w:val="center"/>
              <w:rPr>
                <w:ins w:id="306" w:author="Huawei" w:date="2022-01-04T11:44:00Z"/>
                <w:rFonts w:ascii="Arial" w:eastAsia="宋体" w:hAnsi="Arial"/>
                <w:sz w:val="18"/>
                <w:lang w:val="en-US" w:eastAsia="zh-CN"/>
              </w:rPr>
            </w:pPr>
          </w:p>
        </w:tc>
        <w:tc>
          <w:tcPr>
            <w:tcW w:w="0" w:type="auto"/>
            <w:shd w:val="clear" w:color="auto" w:fill="auto"/>
            <w:vAlign w:val="center"/>
            <w:hideMark/>
          </w:tcPr>
          <w:p w14:paraId="60FA8633" w14:textId="77777777" w:rsidR="009C2B60" w:rsidRPr="00A754D0" w:rsidRDefault="009C2B60" w:rsidP="001C630B">
            <w:pPr>
              <w:keepNext/>
              <w:keepLines/>
              <w:spacing w:after="0"/>
              <w:jc w:val="center"/>
              <w:rPr>
                <w:ins w:id="307" w:author="Huawei" w:date="2022-01-04T10:08:00Z"/>
                <w:rFonts w:ascii="Arial" w:eastAsia="宋体" w:hAnsi="Arial" w:cs="Arial"/>
                <w:sz w:val="18"/>
                <w:szCs w:val="18"/>
                <w:lang w:val="en-US" w:eastAsia="zh-CN"/>
              </w:rPr>
            </w:pPr>
            <w:ins w:id="308" w:author="Huawei" w:date="2022-01-04T10:08:00Z">
              <w:r w:rsidRPr="00A754D0">
                <w:rPr>
                  <w:rFonts w:ascii="Arial" w:eastAsia="宋体" w:hAnsi="Arial" w:cs="Arial"/>
                  <w:sz w:val="18"/>
                  <w:szCs w:val="18"/>
                  <w:lang w:eastAsia="zh-CN"/>
                </w:rPr>
                <w:t>Start PRB 0</w:t>
              </w:r>
            </w:ins>
          </w:p>
        </w:tc>
      </w:tr>
      <w:tr w:rsidR="009C2B60" w:rsidRPr="00A754D0" w14:paraId="7D410026" w14:textId="77777777" w:rsidTr="008D4857">
        <w:trPr>
          <w:trHeight w:val="20"/>
          <w:ins w:id="309" w:author="Huawei" w:date="2022-01-04T10:08:00Z"/>
        </w:trPr>
        <w:tc>
          <w:tcPr>
            <w:tcW w:w="0" w:type="auto"/>
            <w:vMerge/>
            <w:vAlign w:val="center"/>
            <w:hideMark/>
          </w:tcPr>
          <w:p w14:paraId="14BBABF4" w14:textId="77777777" w:rsidR="009C2B60" w:rsidRPr="00A754D0" w:rsidRDefault="009C2B60" w:rsidP="001C630B">
            <w:pPr>
              <w:keepNext/>
              <w:keepLines/>
              <w:spacing w:after="0"/>
              <w:rPr>
                <w:ins w:id="310" w:author="Huawei" w:date="2022-01-04T10:08:00Z"/>
                <w:rFonts w:ascii="Arial" w:eastAsia="宋体" w:hAnsi="Arial"/>
                <w:sz w:val="18"/>
                <w:lang w:val="en-US" w:eastAsia="zh-CN"/>
              </w:rPr>
            </w:pPr>
          </w:p>
        </w:tc>
        <w:tc>
          <w:tcPr>
            <w:tcW w:w="0" w:type="auto"/>
            <w:vMerge/>
            <w:vAlign w:val="center"/>
            <w:hideMark/>
          </w:tcPr>
          <w:p w14:paraId="7EC07971" w14:textId="77777777" w:rsidR="009C2B60" w:rsidRPr="00A754D0" w:rsidRDefault="009C2B60" w:rsidP="001C630B">
            <w:pPr>
              <w:keepNext/>
              <w:keepLines/>
              <w:spacing w:after="0"/>
              <w:rPr>
                <w:ins w:id="311" w:author="Huawei" w:date="2022-01-04T10:08:00Z"/>
                <w:rFonts w:ascii="Arial" w:eastAsia="宋体" w:hAnsi="Arial"/>
                <w:sz w:val="18"/>
                <w:lang w:val="en-US" w:eastAsia="zh-CN"/>
              </w:rPr>
            </w:pPr>
          </w:p>
        </w:tc>
        <w:tc>
          <w:tcPr>
            <w:tcW w:w="0" w:type="auto"/>
            <w:vMerge/>
            <w:vAlign w:val="center"/>
            <w:hideMark/>
          </w:tcPr>
          <w:p w14:paraId="38FFE108" w14:textId="77777777" w:rsidR="009C2B60" w:rsidRPr="00A754D0" w:rsidRDefault="009C2B60" w:rsidP="001C630B">
            <w:pPr>
              <w:keepNext/>
              <w:keepLines/>
              <w:spacing w:after="0"/>
              <w:rPr>
                <w:ins w:id="312" w:author="Huawei" w:date="2022-01-04T10:08:00Z"/>
                <w:rFonts w:ascii="Arial" w:eastAsia="宋体" w:hAnsi="Arial"/>
                <w:sz w:val="18"/>
                <w:lang w:val="en-US" w:eastAsia="zh-CN"/>
              </w:rPr>
            </w:pPr>
          </w:p>
        </w:tc>
        <w:tc>
          <w:tcPr>
            <w:tcW w:w="0" w:type="auto"/>
            <w:vMerge/>
          </w:tcPr>
          <w:p w14:paraId="6E593E8E" w14:textId="77777777" w:rsidR="009C2B60" w:rsidRPr="00A754D0" w:rsidRDefault="009C2B60" w:rsidP="001C630B">
            <w:pPr>
              <w:keepNext/>
              <w:keepLines/>
              <w:spacing w:after="0"/>
              <w:jc w:val="center"/>
              <w:rPr>
                <w:ins w:id="313" w:author="Huawei" w:date="2022-01-04T11:44:00Z"/>
                <w:rFonts w:ascii="Arial" w:eastAsia="宋体" w:hAnsi="Arial"/>
                <w:sz w:val="18"/>
                <w:lang w:val="en-US" w:eastAsia="zh-CN"/>
              </w:rPr>
            </w:pPr>
          </w:p>
        </w:tc>
        <w:tc>
          <w:tcPr>
            <w:tcW w:w="0" w:type="auto"/>
            <w:shd w:val="clear" w:color="auto" w:fill="auto"/>
            <w:vAlign w:val="center"/>
            <w:hideMark/>
          </w:tcPr>
          <w:p w14:paraId="0DEDF79D" w14:textId="70EC6424" w:rsidR="009C2B60" w:rsidRPr="00A754D0" w:rsidRDefault="008D4857" w:rsidP="001C630B">
            <w:pPr>
              <w:keepNext/>
              <w:keepLines/>
              <w:spacing w:after="0"/>
              <w:jc w:val="center"/>
              <w:rPr>
                <w:ins w:id="314" w:author="Huawei" w:date="2022-01-04T10:08:00Z"/>
                <w:rFonts w:ascii="Arial" w:eastAsia="宋体" w:hAnsi="Arial" w:cs="Arial"/>
                <w:sz w:val="18"/>
                <w:szCs w:val="18"/>
                <w:lang w:val="en-US" w:eastAsia="zh-CN"/>
              </w:rPr>
            </w:pPr>
            <w:ins w:id="315" w:author="Huawei" w:date="2022-01-27T12:10:00Z">
              <w:r w:rsidRPr="008D4857">
                <w:rPr>
                  <w:rFonts w:ascii="Arial" w:eastAsia="宋体" w:hAnsi="Arial" w:cs="Arial"/>
                  <w:sz w:val="18"/>
                  <w:szCs w:val="18"/>
                  <w:lang w:eastAsia="zh-CN"/>
                </w:rPr>
                <w:t>Number of PRB =ceil(BWP size/4)*4</w:t>
              </w:r>
            </w:ins>
          </w:p>
        </w:tc>
      </w:tr>
      <w:tr w:rsidR="009C2B60" w:rsidRPr="00A754D0" w14:paraId="653707F8" w14:textId="77777777" w:rsidTr="001C630B">
        <w:trPr>
          <w:trHeight w:val="20"/>
          <w:ins w:id="316" w:author="Huawei" w:date="2022-01-04T10:08:00Z"/>
        </w:trPr>
        <w:tc>
          <w:tcPr>
            <w:tcW w:w="0" w:type="auto"/>
            <w:vMerge w:val="restart"/>
            <w:shd w:val="clear" w:color="auto" w:fill="auto"/>
            <w:vAlign w:val="center"/>
            <w:hideMark/>
          </w:tcPr>
          <w:p w14:paraId="41AFA1E6" w14:textId="77777777" w:rsidR="009C2B60" w:rsidRPr="00A754D0" w:rsidRDefault="009C2B60" w:rsidP="001C630B">
            <w:pPr>
              <w:keepNext/>
              <w:keepLines/>
              <w:spacing w:after="0"/>
              <w:rPr>
                <w:ins w:id="317" w:author="Huawei" w:date="2022-01-04T10:08:00Z"/>
                <w:rFonts w:ascii="Arial" w:eastAsia="宋体" w:hAnsi="Arial"/>
                <w:sz w:val="18"/>
                <w:lang w:val="en-US" w:eastAsia="zh-CN"/>
              </w:rPr>
            </w:pPr>
            <w:ins w:id="318" w:author="Huawei" w:date="2022-01-04T10:08:00Z">
              <w:r w:rsidRPr="00A754D0">
                <w:rPr>
                  <w:rFonts w:ascii="Arial" w:eastAsia="宋体" w:hAnsi="Arial"/>
                  <w:sz w:val="18"/>
                  <w:lang w:eastAsia="zh-CN"/>
                </w:rPr>
                <w:t>NZP CSI-RS for CSI acquisition</w:t>
              </w:r>
            </w:ins>
          </w:p>
        </w:tc>
        <w:tc>
          <w:tcPr>
            <w:tcW w:w="0" w:type="auto"/>
            <w:vMerge w:val="restart"/>
            <w:shd w:val="clear" w:color="auto" w:fill="auto"/>
            <w:vAlign w:val="center"/>
            <w:hideMark/>
          </w:tcPr>
          <w:p w14:paraId="09E2C435" w14:textId="77777777" w:rsidR="009C2B60" w:rsidRPr="00A754D0" w:rsidRDefault="009C2B60" w:rsidP="001C630B">
            <w:pPr>
              <w:keepNext/>
              <w:keepLines/>
              <w:spacing w:after="0"/>
              <w:rPr>
                <w:ins w:id="319" w:author="Huawei" w:date="2022-01-04T10:08:00Z"/>
                <w:rFonts w:ascii="Arial" w:eastAsia="宋体" w:hAnsi="Arial"/>
                <w:sz w:val="18"/>
                <w:lang w:val="en-US" w:eastAsia="zh-CN"/>
              </w:rPr>
            </w:pPr>
            <w:ins w:id="320" w:author="Huawei" w:date="2022-01-04T10:08:00Z">
              <w:r w:rsidRPr="00A754D0">
                <w:rPr>
                  <w:rFonts w:ascii="Arial" w:eastAsia="宋体" w:hAnsi="Arial"/>
                  <w:sz w:val="18"/>
                  <w:lang w:eastAsia="zh-CN"/>
                </w:rPr>
                <w:t>Resource set #3</w:t>
              </w:r>
            </w:ins>
          </w:p>
        </w:tc>
        <w:tc>
          <w:tcPr>
            <w:tcW w:w="0" w:type="auto"/>
            <w:shd w:val="clear" w:color="auto" w:fill="auto"/>
            <w:vAlign w:val="center"/>
            <w:hideMark/>
          </w:tcPr>
          <w:p w14:paraId="5B8DDBF3" w14:textId="77777777" w:rsidR="009C2B60" w:rsidRPr="00A754D0" w:rsidRDefault="009C2B60" w:rsidP="001C630B">
            <w:pPr>
              <w:keepNext/>
              <w:keepLines/>
              <w:spacing w:after="0"/>
              <w:rPr>
                <w:ins w:id="321" w:author="Huawei" w:date="2022-01-04T10:08:00Z"/>
                <w:rFonts w:ascii="Arial" w:eastAsia="宋体" w:hAnsi="Arial"/>
                <w:sz w:val="18"/>
                <w:lang w:val="en-US" w:eastAsia="zh-CN"/>
              </w:rPr>
            </w:pPr>
            <w:ins w:id="322" w:author="Huawei" w:date="2022-01-04T10:08:00Z">
              <w:r w:rsidRPr="00A754D0">
                <w:rPr>
                  <w:rFonts w:ascii="Arial" w:eastAsia="宋体" w:hAnsi="Arial"/>
                  <w:sz w:val="18"/>
                  <w:lang w:eastAsia="zh-CN"/>
                </w:rPr>
                <w:t>First OFDM symbol in the PRB used for CSI-RS</w:t>
              </w:r>
            </w:ins>
          </w:p>
        </w:tc>
        <w:tc>
          <w:tcPr>
            <w:tcW w:w="0" w:type="auto"/>
          </w:tcPr>
          <w:p w14:paraId="55EC70F5" w14:textId="77777777" w:rsidR="009C2B60" w:rsidRPr="00A754D0" w:rsidRDefault="009C2B60" w:rsidP="001C630B">
            <w:pPr>
              <w:keepNext/>
              <w:keepLines/>
              <w:spacing w:after="0"/>
              <w:jc w:val="center"/>
              <w:rPr>
                <w:ins w:id="323" w:author="Huawei" w:date="2022-01-04T11:44:00Z"/>
                <w:rFonts w:ascii="Arial" w:eastAsia="宋体" w:hAnsi="Arial" w:cs="Arial"/>
                <w:sz w:val="18"/>
                <w:szCs w:val="18"/>
                <w:lang w:val="en-US" w:eastAsia="zh-CN"/>
              </w:rPr>
            </w:pPr>
          </w:p>
        </w:tc>
        <w:tc>
          <w:tcPr>
            <w:tcW w:w="0" w:type="auto"/>
            <w:shd w:val="clear" w:color="auto" w:fill="auto"/>
            <w:vAlign w:val="center"/>
            <w:hideMark/>
          </w:tcPr>
          <w:p w14:paraId="518E8FFF" w14:textId="77777777" w:rsidR="009C2B60" w:rsidRPr="00A754D0" w:rsidRDefault="009C2B60" w:rsidP="001C630B">
            <w:pPr>
              <w:keepNext/>
              <w:keepLines/>
              <w:spacing w:after="0"/>
              <w:jc w:val="center"/>
              <w:rPr>
                <w:ins w:id="324" w:author="Huawei" w:date="2022-01-04T10:08:00Z"/>
                <w:rFonts w:ascii="Arial" w:eastAsia="宋体" w:hAnsi="Arial" w:cs="Arial"/>
                <w:sz w:val="18"/>
                <w:szCs w:val="18"/>
                <w:lang w:val="en-US" w:eastAsia="zh-CN"/>
              </w:rPr>
            </w:pPr>
            <w:ins w:id="325"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9C2B60" w:rsidRPr="00A754D0" w14:paraId="2044886E" w14:textId="77777777" w:rsidTr="008D4857">
        <w:trPr>
          <w:trHeight w:val="20"/>
          <w:ins w:id="326" w:author="Huawei" w:date="2022-01-04T10:08:00Z"/>
        </w:trPr>
        <w:tc>
          <w:tcPr>
            <w:tcW w:w="0" w:type="auto"/>
            <w:vMerge/>
            <w:vAlign w:val="center"/>
            <w:hideMark/>
          </w:tcPr>
          <w:p w14:paraId="0B39A93C" w14:textId="77777777" w:rsidR="009C2B60" w:rsidRPr="00A754D0" w:rsidRDefault="009C2B60" w:rsidP="001C630B">
            <w:pPr>
              <w:keepNext/>
              <w:keepLines/>
              <w:spacing w:after="0"/>
              <w:rPr>
                <w:ins w:id="327" w:author="Huawei" w:date="2022-01-04T10:08:00Z"/>
                <w:rFonts w:ascii="Arial" w:eastAsia="宋体" w:hAnsi="Arial"/>
                <w:sz w:val="18"/>
                <w:lang w:val="en-US" w:eastAsia="zh-CN"/>
              </w:rPr>
            </w:pPr>
          </w:p>
        </w:tc>
        <w:tc>
          <w:tcPr>
            <w:tcW w:w="0" w:type="auto"/>
            <w:vMerge/>
            <w:vAlign w:val="center"/>
            <w:hideMark/>
          </w:tcPr>
          <w:p w14:paraId="3E1E2B1A" w14:textId="77777777" w:rsidR="009C2B60" w:rsidRPr="00A754D0" w:rsidRDefault="009C2B60" w:rsidP="001C630B">
            <w:pPr>
              <w:keepNext/>
              <w:keepLines/>
              <w:spacing w:after="0"/>
              <w:rPr>
                <w:ins w:id="328" w:author="Huawei" w:date="2022-01-04T10:08:00Z"/>
                <w:rFonts w:ascii="Arial" w:eastAsia="宋体" w:hAnsi="Arial"/>
                <w:sz w:val="18"/>
                <w:lang w:val="en-US" w:eastAsia="zh-CN"/>
              </w:rPr>
            </w:pPr>
          </w:p>
        </w:tc>
        <w:tc>
          <w:tcPr>
            <w:tcW w:w="0" w:type="auto"/>
            <w:shd w:val="clear" w:color="auto" w:fill="auto"/>
            <w:vAlign w:val="center"/>
            <w:hideMark/>
          </w:tcPr>
          <w:p w14:paraId="26686927" w14:textId="77777777" w:rsidR="009C2B60" w:rsidRPr="00A754D0" w:rsidRDefault="009C2B60" w:rsidP="001C630B">
            <w:pPr>
              <w:keepNext/>
              <w:keepLines/>
              <w:spacing w:after="0"/>
              <w:rPr>
                <w:ins w:id="329" w:author="Huawei" w:date="2022-01-04T10:08:00Z"/>
                <w:rFonts w:ascii="Arial" w:eastAsia="宋体" w:hAnsi="Arial"/>
                <w:sz w:val="18"/>
                <w:lang w:val="en-US" w:eastAsia="zh-CN"/>
              </w:rPr>
            </w:pPr>
            <w:ins w:id="330" w:author="Huawei" w:date="2022-01-04T10:08:00Z">
              <w:r w:rsidRPr="00A754D0">
                <w:rPr>
                  <w:rFonts w:ascii="Arial" w:eastAsia="宋体" w:hAnsi="Arial"/>
                  <w:sz w:val="18"/>
                  <w:lang w:eastAsia="zh-CN"/>
                </w:rPr>
                <w:t>CSI-RS periodicity</w:t>
              </w:r>
            </w:ins>
          </w:p>
        </w:tc>
        <w:tc>
          <w:tcPr>
            <w:tcW w:w="0" w:type="auto"/>
            <w:vAlign w:val="center"/>
          </w:tcPr>
          <w:p w14:paraId="7126BEFE" w14:textId="773D4A78" w:rsidR="009C2B60" w:rsidRPr="00A754D0" w:rsidRDefault="009C2B60" w:rsidP="001C630B">
            <w:pPr>
              <w:keepNext/>
              <w:keepLines/>
              <w:spacing w:after="0"/>
              <w:jc w:val="center"/>
              <w:rPr>
                <w:ins w:id="331" w:author="Huawei" w:date="2022-01-04T11:44:00Z"/>
                <w:rFonts w:ascii="Arial" w:eastAsia="宋体" w:hAnsi="Arial" w:cs="Arial"/>
                <w:sz w:val="18"/>
                <w:szCs w:val="18"/>
                <w:lang w:eastAsia="zh-CN"/>
              </w:rPr>
            </w:pPr>
            <w:ins w:id="332"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6BB7356" w14:textId="4393600F" w:rsidR="009C2B60" w:rsidRPr="00A754D0" w:rsidRDefault="009C2B60" w:rsidP="001C630B">
            <w:pPr>
              <w:keepNext/>
              <w:keepLines/>
              <w:spacing w:after="0"/>
              <w:jc w:val="center"/>
              <w:rPr>
                <w:ins w:id="333" w:author="Huawei" w:date="2022-01-04T10:08:00Z"/>
                <w:rFonts w:ascii="Arial" w:eastAsia="宋体" w:hAnsi="Arial" w:cs="Arial"/>
                <w:sz w:val="18"/>
                <w:szCs w:val="18"/>
                <w:lang w:val="en-US" w:eastAsia="zh-CN"/>
              </w:rPr>
            </w:pPr>
            <w:ins w:id="334" w:author="Huawei" w:date="2022-01-04T10:42:00Z">
              <w:r>
                <w:rPr>
                  <w:rFonts w:ascii="Arial" w:eastAsia="宋体" w:hAnsi="Arial" w:cs="Arial"/>
                  <w:sz w:val="18"/>
                  <w:szCs w:val="18"/>
                  <w:lang w:eastAsia="zh-CN"/>
                </w:rPr>
                <w:t>16</w:t>
              </w:r>
            </w:ins>
            <w:ins w:id="335" w:author="Huawei" w:date="2022-01-04T10:08:00Z">
              <w:r w:rsidRPr="00A754D0">
                <w:rPr>
                  <w:rFonts w:ascii="Arial" w:eastAsia="宋体" w:hAnsi="Arial" w:cs="Arial"/>
                  <w:sz w:val="18"/>
                  <w:szCs w:val="18"/>
                  <w:lang w:eastAsia="zh-CN"/>
                </w:rPr>
                <w:t>0</w:t>
              </w:r>
            </w:ins>
          </w:p>
        </w:tc>
      </w:tr>
      <w:tr w:rsidR="009C2B60" w:rsidRPr="00A754D0" w14:paraId="7040F242" w14:textId="77777777" w:rsidTr="008D4857">
        <w:trPr>
          <w:trHeight w:val="20"/>
          <w:ins w:id="336" w:author="Huawei" w:date="2022-01-04T10:08:00Z"/>
        </w:trPr>
        <w:tc>
          <w:tcPr>
            <w:tcW w:w="0" w:type="auto"/>
            <w:vMerge/>
            <w:vAlign w:val="center"/>
            <w:hideMark/>
          </w:tcPr>
          <w:p w14:paraId="0032A3CE" w14:textId="77777777" w:rsidR="009C2B60" w:rsidRPr="00A754D0" w:rsidRDefault="009C2B60" w:rsidP="001C630B">
            <w:pPr>
              <w:keepNext/>
              <w:keepLines/>
              <w:spacing w:after="0"/>
              <w:rPr>
                <w:ins w:id="337" w:author="Huawei" w:date="2022-01-04T10:08:00Z"/>
                <w:rFonts w:ascii="Arial" w:eastAsia="宋体" w:hAnsi="Arial"/>
                <w:sz w:val="18"/>
                <w:lang w:val="en-US" w:eastAsia="zh-CN"/>
              </w:rPr>
            </w:pPr>
          </w:p>
        </w:tc>
        <w:tc>
          <w:tcPr>
            <w:tcW w:w="0" w:type="auto"/>
            <w:vMerge/>
            <w:vAlign w:val="center"/>
            <w:hideMark/>
          </w:tcPr>
          <w:p w14:paraId="31C2C006" w14:textId="77777777" w:rsidR="009C2B60" w:rsidRPr="00A754D0" w:rsidRDefault="009C2B60" w:rsidP="001C630B">
            <w:pPr>
              <w:keepNext/>
              <w:keepLines/>
              <w:spacing w:after="0"/>
              <w:rPr>
                <w:ins w:id="338" w:author="Huawei" w:date="2022-01-04T10:08:00Z"/>
                <w:rFonts w:ascii="Arial" w:eastAsia="宋体" w:hAnsi="Arial"/>
                <w:sz w:val="18"/>
                <w:lang w:val="en-US" w:eastAsia="zh-CN"/>
              </w:rPr>
            </w:pPr>
          </w:p>
        </w:tc>
        <w:tc>
          <w:tcPr>
            <w:tcW w:w="0" w:type="auto"/>
            <w:shd w:val="clear" w:color="auto" w:fill="auto"/>
            <w:vAlign w:val="center"/>
            <w:hideMark/>
          </w:tcPr>
          <w:p w14:paraId="174D63C6" w14:textId="77777777" w:rsidR="009C2B60" w:rsidRPr="00A754D0" w:rsidRDefault="009C2B60" w:rsidP="001C630B">
            <w:pPr>
              <w:keepNext/>
              <w:keepLines/>
              <w:spacing w:after="0"/>
              <w:rPr>
                <w:ins w:id="339" w:author="Huawei" w:date="2022-01-04T10:08:00Z"/>
                <w:rFonts w:ascii="Arial" w:eastAsia="宋体" w:hAnsi="Arial"/>
                <w:sz w:val="18"/>
                <w:lang w:val="en-US" w:eastAsia="zh-CN"/>
              </w:rPr>
            </w:pPr>
            <w:ins w:id="340" w:author="Huawei" w:date="2022-01-04T10:08:00Z">
              <w:r w:rsidRPr="00A754D0">
                <w:rPr>
                  <w:rFonts w:ascii="Arial" w:eastAsia="宋体" w:hAnsi="Arial"/>
                  <w:sz w:val="18"/>
                  <w:lang w:eastAsia="zh-CN"/>
                </w:rPr>
                <w:t>CSI-RS offset</w:t>
              </w:r>
            </w:ins>
          </w:p>
        </w:tc>
        <w:tc>
          <w:tcPr>
            <w:tcW w:w="0" w:type="auto"/>
            <w:vAlign w:val="center"/>
          </w:tcPr>
          <w:p w14:paraId="45B44CF2" w14:textId="055ECB71" w:rsidR="009C2B60" w:rsidRPr="00A754D0" w:rsidRDefault="009C2B60" w:rsidP="001C630B">
            <w:pPr>
              <w:keepNext/>
              <w:keepLines/>
              <w:spacing w:after="0"/>
              <w:jc w:val="center"/>
              <w:rPr>
                <w:ins w:id="341" w:author="Huawei" w:date="2022-01-04T11:44:00Z"/>
                <w:rFonts w:ascii="Arial" w:eastAsia="宋体" w:hAnsi="Arial" w:cs="Arial"/>
                <w:sz w:val="18"/>
                <w:szCs w:val="18"/>
                <w:lang w:eastAsia="zh-CN"/>
              </w:rPr>
            </w:pPr>
            <w:ins w:id="342"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262B831" w14:textId="77777777" w:rsidR="009C2B60" w:rsidRPr="00A754D0" w:rsidRDefault="009C2B60" w:rsidP="001C630B">
            <w:pPr>
              <w:keepNext/>
              <w:keepLines/>
              <w:spacing w:after="0"/>
              <w:jc w:val="center"/>
              <w:rPr>
                <w:ins w:id="343" w:author="Huawei" w:date="2022-01-04T10:08:00Z"/>
                <w:rFonts w:ascii="Arial" w:eastAsia="宋体" w:hAnsi="Arial" w:cs="Arial"/>
                <w:sz w:val="18"/>
                <w:szCs w:val="18"/>
                <w:lang w:val="en-US" w:eastAsia="zh-CN"/>
              </w:rPr>
            </w:pPr>
            <w:ins w:id="344" w:author="Huawei" w:date="2022-01-04T10:08:00Z">
              <w:r w:rsidRPr="00A754D0">
                <w:rPr>
                  <w:rFonts w:ascii="Arial" w:eastAsia="宋体" w:hAnsi="Arial" w:cs="Arial"/>
                  <w:sz w:val="18"/>
                  <w:szCs w:val="18"/>
                  <w:lang w:eastAsia="zh-CN"/>
                </w:rPr>
                <w:t>0</w:t>
              </w:r>
            </w:ins>
          </w:p>
        </w:tc>
      </w:tr>
      <w:tr w:rsidR="009C2B60" w:rsidRPr="00A754D0" w14:paraId="14BD6B77" w14:textId="77777777" w:rsidTr="001C630B">
        <w:trPr>
          <w:trHeight w:val="20"/>
          <w:ins w:id="345" w:author="Huawei" w:date="2022-01-04T10:08:00Z"/>
        </w:trPr>
        <w:tc>
          <w:tcPr>
            <w:tcW w:w="0" w:type="auto"/>
            <w:vMerge/>
            <w:vAlign w:val="center"/>
            <w:hideMark/>
          </w:tcPr>
          <w:p w14:paraId="069AD29A" w14:textId="77777777" w:rsidR="009C2B60" w:rsidRPr="00A754D0" w:rsidRDefault="009C2B60" w:rsidP="001C630B">
            <w:pPr>
              <w:keepNext/>
              <w:keepLines/>
              <w:spacing w:after="0"/>
              <w:rPr>
                <w:ins w:id="346" w:author="Huawei" w:date="2022-01-04T10:08:00Z"/>
                <w:rFonts w:ascii="Arial" w:eastAsia="宋体" w:hAnsi="Arial"/>
                <w:sz w:val="18"/>
                <w:lang w:val="en-US" w:eastAsia="zh-CN"/>
              </w:rPr>
            </w:pPr>
          </w:p>
        </w:tc>
        <w:tc>
          <w:tcPr>
            <w:tcW w:w="0" w:type="auto"/>
            <w:vMerge/>
            <w:vAlign w:val="center"/>
            <w:hideMark/>
          </w:tcPr>
          <w:p w14:paraId="7C8E24E6" w14:textId="77777777" w:rsidR="009C2B60" w:rsidRPr="00A754D0" w:rsidRDefault="009C2B60" w:rsidP="001C630B">
            <w:pPr>
              <w:keepNext/>
              <w:keepLines/>
              <w:spacing w:after="0"/>
              <w:rPr>
                <w:ins w:id="347" w:author="Huawei" w:date="2022-01-04T10:08:00Z"/>
                <w:rFonts w:ascii="Arial" w:eastAsia="宋体" w:hAnsi="Arial"/>
                <w:sz w:val="18"/>
                <w:lang w:val="en-US" w:eastAsia="zh-CN"/>
              </w:rPr>
            </w:pPr>
          </w:p>
        </w:tc>
        <w:tc>
          <w:tcPr>
            <w:tcW w:w="0" w:type="auto"/>
            <w:shd w:val="clear" w:color="auto" w:fill="auto"/>
            <w:vAlign w:val="center"/>
            <w:hideMark/>
          </w:tcPr>
          <w:p w14:paraId="742A8C47" w14:textId="77777777" w:rsidR="009C2B60" w:rsidRPr="00A754D0" w:rsidRDefault="009C2B60" w:rsidP="001C630B">
            <w:pPr>
              <w:keepNext/>
              <w:keepLines/>
              <w:spacing w:after="0"/>
              <w:rPr>
                <w:ins w:id="348" w:author="Huawei" w:date="2022-01-04T10:08:00Z"/>
                <w:rFonts w:ascii="Arial" w:eastAsia="宋体" w:hAnsi="Arial"/>
                <w:sz w:val="18"/>
                <w:lang w:val="en-US" w:eastAsia="zh-CN"/>
              </w:rPr>
            </w:pPr>
            <w:ins w:id="349" w:author="Huawei" w:date="2022-01-04T10:08:00Z">
              <w:r w:rsidRPr="00A754D0">
                <w:rPr>
                  <w:rFonts w:ascii="Arial" w:eastAsia="宋体" w:hAnsi="Arial"/>
                  <w:sz w:val="18"/>
                  <w:lang w:eastAsia="zh-CN"/>
                </w:rPr>
                <w:t>QCL info</w:t>
              </w:r>
            </w:ins>
          </w:p>
        </w:tc>
        <w:tc>
          <w:tcPr>
            <w:tcW w:w="0" w:type="auto"/>
          </w:tcPr>
          <w:p w14:paraId="5099372E" w14:textId="77777777" w:rsidR="009C2B60" w:rsidRPr="00A754D0" w:rsidRDefault="009C2B60" w:rsidP="001C630B">
            <w:pPr>
              <w:keepNext/>
              <w:keepLines/>
              <w:spacing w:after="0"/>
              <w:jc w:val="center"/>
              <w:rPr>
                <w:ins w:id="350" w:author="Huawei" w:date="2022-01-04T11:44:00Z"/>
                <w:rFonts w:ascii="Arial" w:eastAsia="宋体" w:hAnsi="Arial"/>
                <w:sz w:val="18"/>
                <w:lang w:val="en-US" w:eastAsia="zh-CN"/>
              </w:rPr>
            </w:pPr>
          </w:p>
        </w:tc>
        <w:tc>
          <w:tcPr>
            <w:tcW w:w="0" w:type="auto"/>
            <w:shd w:val="clear" w:color="auto" w:fill="auto"/>
            <w:vAlign w:val="center"/>
            <w:hideMark/>
          </w:tcPr>
          <w:p w14:paraId="081B2740" w14:textId="77777777" w:rsidR="009C2B60" w:rsidRPr="00A754D0" w:rsidRDefault="009C2B60" w:rsidP="001C630B">
            <w:pPr>
              <w:keepNext/>
              <w:keepLines/>
              <w:spacing w:after="0"/>
              <w:jc w:val="center"/>
              <w:rPr>
                <w:ins w:id="351" w:author="Huawei" w:date="2022-01-04T10:08:00Z"/>
                <w:rFonts w:ascii="Arial" w:eastAsia="宋体" w:hAnsi="Arial" w:cs="Arial"/>
                <w:sz w:val="18"/>
                <w:szCs w:val="18"/>
                <w:lang w:val="en-US" w:eastAsia="zh-CN"/>
              </w:rPr>
            </w:pPr>
            <w:ins w:id="352" w:author="Huawei" w:date="2022-01-04T10:08:00Z">
              <w:r w:rsidRPr="00A754D0">
                <w:rPr>
                  <w:rFonts w:ascii="Arial" w:eastAsia="宋体" w:hAnsi="Arial" w:cs="Arial"/>
                  <w:sz w:val="18"/>
                  <w:szCs w:val="18"/>
                  <w:lang w:eastAsia="zh-CN"/>
                </w:rPr>
                <w:t>TCI state #0</w:t>
              </w:r>
            </w:ins>
          </w:p>
        </w:tc>
      </w:tr>
      <w:tr w:rsidR="009C2B60" w:rsidRPr="00A754D0" w14:paraId="13C83C25" w14:textId="77777777" w:rsidTr="001C630B">
        <w:trPr>
          <w:trHeight w:val="20"/>
          <w:ins w:id="353" w:author="Huawei" w:date="2022-01-04T10:08:00Z"/>
        </w:trPr>
        <w:tc>
          <w:tcPr>
            <w:tcW w:w="0" w:type="auto"/>
            <w:vMerge/>
            <w:vAlign w:val="center"/>
            <w:hideMark/>
          </w:tcPr>
          <w:p w14:paraId="41D063F6" w14:textId="77777777" w:rsidR="009C2B60" w:rsidRPr="00A754D0" w:rsidRDefault="009C2B60" w:rsidP="001C630B">
            <w:pPr>
              <w:keepNext/>
              <w:keepLines/>
              <w:spacing w:after="0"/>
              <w:rPr>
                <w:ins w:id="354" w:author="Huawei" w:date="2022-01-04T10:08:00Z"/>
                <w:rFonts w:ascii="Arial" w:eastAsia="宋体" w:hAnsi="Arial"/>
                <w:sz w:val="18"/>
                <w:lang w:val="en-US" w:eastAsia="zh-CN"/>
              </w:rPr>
            </w:pPr>
          </w:p>
        </w:tc>
        <w:tc>
          <w:tcPr>
            <w:tcW w:w="0" w:type="auto"/>
            <w:vMerge w:val="restart"/>
            <w:shd w:val="clear" w:color="auto" w:fill="auto"/>
            <w:vAlign w:val="center"/>
            <w:hideMark/>
          </w:tcPr>
          <w:p w14:paraId="7297A2E4" w14:textId="77777777" w:rsidR="009C2B60" w:rsidRPr="00A754D0" w:rsidRDefault="009C2B60" w:rsidP="001C630B">
            <w:pPr>
              <w:keepNext/>
              <w:keepLines/>
              <w:spacing w:after="0"/>
              <w:rPr>
                <w:ins w:id="355" w:author="Huawei" w:date="2022-01-04T10:08:00Z"/>
                <w:rFonts w:ascii="Arial" w:eastAsia="宋体" w:hAnsi="Arial"/>
                <w:sz w:val="18"/>
                <w:lang w:val="en-US" w:eastAsia="zh-CN"/>
              </w:rPr>
            </w:pPr>
            <w:ins w:id="356" w:author="Huawei" w:date="2022-01-04T10:08:00Z">
              <w:r w:rsidRPr="00A754D0">
                <w:rPr>
                  <w:rFonts w:ascii="Arial" w:eastAsia="宋体" w:hAnsi="Arial"/>
                  <w:sz w:val="18"/>
                  <w:lang w:eastAsia="zh-CN"/>
                </w:rPr>
                <w:t>Resource set #4</w:t>
              </w:r>
            </w:ins>
          </w:p>
        </w:tc>
        <w:tc>
          <w:tcPr>
            <w:tcW w:w="0" w:type="auto"/>
            <w:shd w:val="clear" w:color="auto" w:fill="auto"/>
            <w:vAlign w:val="center"/>
            <w:hideMark/>
          </w:tcPr>
          <w:p w14:paraId="3E50EC74" w14:textId="77777777" w:rsidR="009C2B60" w:rsidRPr="00A754D0" w:rsidRDefault="009C2B60" w:rsidP="001C630B">
            <w:pPr>
              <w:keepNext/>
              <w:keepLines/>
              <w:spacing w:after="0"/>
              <w:rPr>
                <w:ins w:id="357" w:author="Huawei" w:date="2022-01-04T10:08:00Z"/>
                <w:rFonts w:ascii="Arial" w:eastAsia="宋体" w:hAnsi="Arial"/>
                <w:sz w:val="18"/>
                <w:lang w:val="en-US" w:eastAsia="zh-CN"/>
              </w:rPr>
            </w:pPr>
            <w:ins w:id="358" w:author="Huawei" w:date="2022-01-04T10:08:00Z">
              <w:r w:rsidRPr="00A754D0">
                <w:rPr>
                  <w:rFonts w:ascii="Arial" w:eastAsia="宋体" w:hAnsi="Arial"/>
                  <w:sz w:val="18"/>
                  <w:lang w:eastAsia="zh-CN"/>
                </w:rPr>
                <w:t>First OFDM symbol in the PRB used for CSI-RS</w:t>
              </w:r>
            </w:ins>
          </w:p>
        </w:tc>
        <w:tc>
          <w:tcPr>
            <w:tcW w:w="0" w:type="auto"/>
          </w:tcPr>
          <w:p w14:paraId="5217FD7A" w14:textId="77777777" w:rsidR="009C2B60" w:rsidRPr="00A754D0" w:rsidRDefault="009C2B60" w:rsidP="001C630B">
            <w:pPr>
              <w:keepNext/>
              <w:keepLines/>
              <w:spacing w:after="0"/>
              <w:jc w:val="center"/>
              <w:rPr>
                <w:ins w:id="359" w:author="Huawei" w:date="2022-01-04T11:44:00Z"/>
                <w:rFonts w:ascii="Arial" w:eastAsia="宋体" w:hAnsi="Arial"/>
                <w:sz w:val="18"/>
                <w:lang w:val="en-US" w:eastAsia="zh-CN"/>
              </w:rPr>
            </w:pPr>
          </w:p>
        </w:tc>
        <w:tc>
          <w:tcPr>
            <w:tcW w:w="0" w:type="auto"/>
            <w:shd w:val="clear" w:color="auto" w:fill="auto"/>
            <w:vAlign w:val="center"/>
            <w:hideMark/>
          </w:tcPr>
          <w:p w14:paraId="32EB9BE4" w14:textId="77777777" w:rsidR="009C2B60" w:rsidRPr="00A754D0" w:rsidRDefault="009C2B60" w:rsidP="001C630B">
            <w:pPr>
              <w:keepNext/>
              <w:keepLines/>
              <w:spacing w:after="0"/>
              <w:jc w:val="center"/>
              <w:rPr>
                <w:ins w:id="360" w:author="Huawei" w:date="2022-01-04T10:08:00Z"/>
                <w:rFonts w:ascii="Arial" w:eastAsia="宋体" w:hAnsi="Arial" w:cs="Arial"/>
                <w:sz w:val="18"/>
                <w:szCs w:val="18"/>
                <w:lang w:val="en-US" w:eastAsia="zh-CN"/>
              </w:rPr>
            </w:pPr>
            <w:ins w:id="361" w:author="Huawei" w:date="2022-01-04T10:08:00Z">
              <w:r w:rsidRPr="00A754D0">
                <w:rPr>
                  <w:rFonts w:ascii="Arial" w:eastAsia="宋体" w:hAnsi="Arial" w:cs="Arial"/>
                  <w:sz w:val="18"/>
                  <w:szCs w:val="18"/>
                  <w:lang w:eastAsia="zh-CN"/>
                </w:rPr>
                <w:t>l0 = 13</w:t>
              </w:r>
            </w:ins>
          </w:p>
        </w:tc>
      </w:tr>
      <w:tr w:rsidR="009C2B60" w:rsidRPr="00A754D0" w14:paraId="22C17373" w14:textId="77777777" w:rsidTr="008D4857">
        <w:trPr>
          <w:trHeight w:val="20"/>
          <w:ins w:id="362" w:author="Huawei" w:date="2022-01-04T10:08:00Z"/>
        </w:trPr>
        <w:tc>
          <w:tcPr>
            <w:tcW w:w="0" w:type="auto"/>
            <w:vMerge/>
            <w:vAlign w:val="center"/>
            <w:hideMark/>
          </w:tcPr>
          <w:p w14:paraId="03B80168" w14:textId="77777777" w:rsidR="009C2B60" w:rsidRPr="00A754D0" w:rsidRDefault="009C2B60" w:rsidP="001C630B">
            <w:pPr>
              <w:keepNext/>
              <w:keepLines/>
              <w:spacing w:after="0"/>
              <w:rPr>
                <w:ins w:id="363" w:author="Huawei" w:date="2022-01-04T10:08:00Z"/>
                <w:rFonts w:ascii="Arial" w:eastAsia="宋体" w:hAnsi="Arial"/>
                <w:sz w:val="18"/>
                <w:lang w:val="en-US" w:eastAsia="zh-CN"/>
              </w:rPr>
            </w:pPr>
          </w:p>
        </w:tc>
        <w:tc>
          <w:tcPr>
            <w:tcW w:w="0" w:type="auto"/>
            <w:vMerge/>
            <w:vAlign w:val="center"/>
            <w:hideMark/>
          </w:tcPr>
          <w:p w14:paraId="451A9B78" w14:textId="77777777" w:rsidR="009C2B60" w:rsidRPr="00A754D0" w:rsidRDefault="009C2B60" w:rsidP="001C630B">
            <w:pPr>
              <w:keepNext/>
              <w:keepLines/>
              <w:spacing w:after="0"/>
              <w:rPr>
                <w:ins w:id="364" w:author="Huawei" w:date="2022-01-04T10:08:00Z"/>
                <w:rFonts w:ascii="Arial" w:eastAsia="宋体" w:hAnsi="Arial"/>
                <w:sz w:val="18"/>
                <w:lang w:val="en-US" w:eastAsia="zh-CN"/>
              </w:rPr>
            </w:pPr>
          </w:p>
        </w:tc>
        <w:tc>
          <w:tcPr>
            <w:tcW w:w="0" w:type="auto"/>
            <w:shd w:val="clear" w:color="auto" w:fill="auto"/>
            <w:vAlign w:val="center"/>
            <w:hideMark/>
          </w:tcPr>
          <w:p w14:paraId="28CB1646" w14:textId="77777777" w:rsidR="009C2B60" w:rsidRPr="00A754D0" w:rsidRDefault="009C2B60" w:rsidP="001C630B">
            <w:pPr>
              <w:keepNext/>
              <w:keepLines/>
              <w:spacing w:after="0"/>
              <w:rPr>
                <w:ins w:id="365" w:author="Huawei" w:date="2022-01-04T10:08:00Z"/>
                <w:rFonts w:ascii="Arial" w:eastAsia="宋体" w:hAnsi="Arial"/>
                <w:sz w:val="18"/>
                <w:lang w:val="en-US" w:eastAsia="zh-CN"/>
              </w:rPr>
            </w:pPr>
            <w:ins w:id="366" w:author="Huawei" w:date="2022-01-04T10:08:00Z">
              <w:r w:rsidRPr="00A754D0">
                <w:rPr>
                  <w:rFonts w:ascii="Arial" w:eastAsia="宋体" w:hAnsi="Arial"/>
                  <w:sz w:val="18"/>
                  <w:lang w:eastAsia="zh-CN"/>
                </w:rPr>
                <w:t>CSI-RS periodicity</w:t>
              </w:r>
            </w:ins>
          </w:p>
        </w:tc>
        <w:tc>
          <w:tcPr>
            <w:tcW w:w="0" w:type="auto"/>
            <w:vAlign w:val="center"/>
          </w:tcPr>
          <w:p w14:paraId="00A2C5DE" w14:textId="50FFC4FD" w:rsidR="009C2B60" w:rsidRPr="00A754D0" w:rsidRDefault="009C2B60" w:rsidP="001C630B">
            <w:pPr>
              <w:keepNext/>
              <w:keepLines/>
              <w:spacing w:after="0"/>
              <w:jc w:val="center"/>
              <w:rPr>
                <w:ins w:id="367" w:author="Huawei" w:date="2022-01-04T11:44:00Z"/>
                <w:rFonts w:ascii="Arial" w:eastAsia="宋体" w:hAnsi="Arial" w:cs="Arial"/>
                <w:sz w:val="18"/>
                <w:szCs w:val="18"/>
                <w:lang w:eastAsia="zh-CN"/>
              </w:rPr>
            </w:pPr>
            <w:ins w:id="368"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470EEDB1" w14:textId="71C19ACB" w:rsidR="009C2B60" w:rsidRPr="00A754D0" w:rsidRDefault="009C2B60" w:rsidP="001C630B">
            <w:pPr>
              <w:keepNext/>
              <w:keepLines/>
              <w:spacing w:after="0"/>
              <w:jc w:val="center"/>
              <w:rPr>
                <w:ins w:id="369" w:author="Huawei" w:date="2022-01-04T10:08:00Z"/>
                <w:rFonts w:ascii="Arial" w:eastAsia="宋体" w:hAnsi="Arial" w:cs="Arial"/>
                <w:sz w:val="18"/>
                <w:szCs w:val="18"/>
                <w:lang w:val="en-US" w:eastAsia="zh-CN"/>
              </w:rPr>
            </w:pPr>
            <w:ins w:id="370" w:author="Huawei" w:date="2022-01-04T10:42:00Z">
              <w:r>
                <w:rPr>
                  <w:rFonts w:ascii="Arial" w:eastAsia="宋体" w:hAnsi="Arial" w:cs="Arial"/>
                  <w:sz w:val="18"/>
                  <w:szCs w:val="18"/>
                  <w:lang w:eastAsia="zh-CN"/>
                </w:rPr>
                <w:t>16</w:t>
              </w:r>
            </w:ins>
            <w:ins w:id="371" w:author="Huawei" w:date="2022-01-04T10:08:00Z">
              <w:r w:rsidRPr="00A754D0">
                <w:rPr>
                  <w:rFonts w:ascii="Arial" w:eastAsia="宋体" w:hAnsi="Arial" w:cs="Arial"/>
                  <w:sz w:val="18"/>
                  <w:szCs w:val="18"/>
                  <w:lang w:eastAsia="zh-CN"/>
                </w:rPr>
                <w:t>0</w:t>
              </w:r>
            </w:ins>
          </w:p>
        </w:tc>
      </w:tr>
      <w:tr w:rsidR="009C2B60" w:rsidRPr="00A754D0" w14:paraId="5BFC614C" w14:textId="77777777" w:rsidTr="008D4857">
        <w:trPr>
          <w:trHeight w:val="20"/>
          <w:ins w:id="372" w:author="Huawei" w:date="2022-01-04T10:08:00Z"/>
        </w:trPr>
        <w:tc>
          <w:tcPr>
            <w:tcW w:w="0" w:type="auto"/>
            <w:vMerge/>
            <w:vAlign w:val="center"/>
            <w:hideMark/>
          </w:tcPr>
          <w:p w14:paraId="7276B593" w14:textId="77777777" w:rsidR="009C2B60" w:rsidRPr="00A754D0" w:rsidRDefault="009C2B60" w:rsidP="001C630B">
            <w:pPr>
              <w:keepNext/>
              <w:keepLines/>
              <w:spacing w:after="0"/>
              <w:rPr>
                <w:ins w:id="373" w:author="Huawei" w:date="2022-01-04T10:08:00Z"/>
                <w:rFonts w:ascii="Arial" w:eastAsia="宋体" w:hAnsi="Arial"/>
                <w:sz w:val="18"/>
                <w:lang w:val="en-US" w:eastAsia="zh-CN"/>
              </w:rPr>
            </w:pPr>
          </w:p>
        </w:tc>
        <w:tc>
          <w:tcPr>
            <w:tcW w:w="0" w:type="auto"/>
            <w:vMerge/>
            <w:vAlign w:val="center"/>
            <w:hideMark/>
          </w:tcPr>
          <w:p w14:paraId="4F20CE73" w14:textId="77777777" w:rsidR="009C2B60" w:rsidRPr="00A754D0" w:rsidRDefault="009C2B60" w:rsidP="001C630B">
            <w:pPr>
              <w:keepNext/>
              <w:keepLines/>
              <w:spacing w:after="0"/>
              <w:rPr>
                <w:ins w:id="374" w:author="Huawei" w:date="2022-01-04T10:08:00Z"/>
                <w:rFonts w:ascii="Arial" w:eastAsia="宋体" w:hAnsi="Arial"/>
                <w:sz w:val="18"/>
                <w:lang w:val="en-US" w:eastAsia="zh-CN"/>
              </w:rPr>
            </w:pPr>
          </w:p>
        </w:tc>
        <w:tc>
          <w:tcPr>
            <w:tcW w:w="0" w:type="auto"/>
            <w:shd w:val="clear" w:color="auto" w:fill="auto"/>
            <w:vAlign w:val="center"/>
            <w:hideMark/>
          </w:tcPr>
          <w:p w14:paraId="389CE9F8" w14:textId="77777777" w:rsidR="009C2B60" w:rsidRPr="00A754D0" w:rsidRDefault="009C2B60" w:rsidP="001C630B">
            <w:pPr>
              <w:keepNext/>
              <w:keepLines/>
              <w:spacing w:after="0"/>
              <w:rPr>
                <w:ins w:id="375" w:author="Huawei" w:date="2022-01-04T10:08:00Z"/>
                <w:rFonts w:ascii="Arial" w:eastAsia="宋体" w:hAnsi="Arial"/>
                <w:sz w:val="18"/>
                <w:lang w:val="en-US" w:eastAsia="zh-CN"/>
              </w:rPr>
            </w:pPr>
            <w:ins w:id="376" w:author="Huawei" w:date="2022-01-04T10:08:00Z">
              <w:r w:rsidRPr="00A754D0">
                <w:rPr>
                  <w:rFonts w:ascii="Arial" w:eastAsia="宋体" w:hAnsi="Arial"/>
                  <w:sz w:val="18"/>
                  <w:lang w:eastAsia="zh-CN"/>
                </w:rPr>
                <w:t>CSI-RS offset</w:t>
              </w:r>
            </w:ins>
          </w:p>
        </w:tc>
        <w:tc>
          <w:tcPr>
            <w:tcW w:w="0" w:type="auto"/>
            <w:vAlign w:val="center"/>
          </w:tcPr>
          <w:p w14:paraId="711501DA" w14:textId="7F34EDB5" w:rsidR="009C2B60" w:rsidRPr="00A754D0" w:rsidRDefault="009C2B60" w:rsidP="001C630B">
            <w:pPr>
              <w:keepNext/>
              <w:keepLines/>
              <w:spacing w:after="0"/>
              <w:jc w:val="center"/>
              <w:rPr>
                <w:ins w:id="377" w:author="Huawei" w:date="2022-01-04T11:44:00Z"/>
                <w:rFonts w:ascii="Arial" w:eastAsia="宋体" w:hAnsi="Arial" w:cs="Arial"/>
                <w:sz w:val="18"/>
                <w:szCs w:val="18"/>
                <w:lang w:eastAsia="zh-CN"/>
              </w:rPr>
            </w:pPr>
            <w:ins w:id="378"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9D21856" w14:textId="77777777" w:rsidR="009C2B60" w:rsidRPr="00A754D0" w:rsidRDefault="009C2B60" w:rsidP="001C630B">
            <w:pPr>
              <w:keepNext/>
              <w:keepLines/>
              <w:spacing w:after="0"/>
              <w:jc w:val="center"/>
              <w:rPr>
                <w:ins w:id="379" w:author="Huawei" w:date="2022-01-04T10:08:00Z"/>
                <w:rFonts w:ascii="Arial" w:eastAsia="宋体" w:hAnsi="Arial" w:cs="Arial"/>
                <w:sz w:val="18"/>
                <w:szCs w:val="18"/>
                <w:lang w:val="en-US" w:eastAsia="zh-CN"/>
              </w:rPr>
            </w:pPr>
            <w:ins w:id="380" w:author="Huawei" w:date="2022-01-04T10:08:00Z">
              <w:r w:rsidRPr="00A754D0">
                <w:rPr>
                  <w:rFonts w:ascii="Arial" w:eastAsia="宋体" w:hAnsi="Arial" w:cs="Arial"/>
                  <w:sz w:val="18"/>
                  <w:szCs w:val="18"/>
                  <w:lang w:eastAsia="zh-CN"/>
                </w:rPr>
                <w:t>0</w:t>
              </w:r>
            </w:ins>
          </w:p>
        </w:tc>
      </w:tr>
      <w:tr w:rsidR="009C2B60" w:rsidRPr="00A754D0" w14:paraId="5AB3F87C" w14:textId="77777777" w:rsidTr="001C630B">
        <w:trPr>
          <w:trHeight w:val="20"/>
          <w:ins w:id="381" w:author="Huawei" w:date="2022-01-04T10:08:00Z"/>
        </w:trPr>
        <w:tc>
          <w:tcPr>
            <w:tcW w:w="0" w:type="auto"/>
            <w:vMerge/>
            <w:vAlign w:val="center"/>
            <w:hideMark/>
          </w:tcPr>
          <w:p w14:paraId="7C2D9A70" w14:textId="77777777" w:rsidR="009C2B60" w:rsidRPr="00A754D0" w:rsidRDefault="009C2B60" w:rsidP="001C630B">
            <w:pPr>
              <w:keepNext/>
              <w:keepLines/>
              <w:spacing w:after="0"/>
              <w:rPr>
                <w:ins w:id="382" w:author="Huawei" w:date="2022-01-04T10:08:00Z"/>
                <w:rFonts w:ascii="Arial" w:eastAsia="宋体" w:hAnsi="Arial"/>
                <w:sz w:val="18"/>
                <w:lang w:val="en-US" w:eastAsia="zh-CN"/>
              </w:rPr>
            </w:pPr>
          </w:p>
        </w:tc>
        <w:tc>
          <w:tcPr>
            <w:tcW w:w="0" w:type="auto"/>
            <w:vMerge/>
            <w:vAlign w:val="center"/>
            <w:hideMark/>
          </w:tcPr>
          <w:p w14:paraId="7C8AC839" w14:textId="77777777" w:rsidR="009C2B60" w:rsidRPr="00A754D0" w:rsidRDefault="009C2B60" w:rsidP="001C630B">
            <w:pPr>
              <w:keepNext/>
              <w:keepLines/>
              <w:spacing w:after="0"/>
              <w:rPr>
                <w:ins w:id="383" w:author="Huawei" w:date="2022-01-04T10:08:00Z"/>
                <w:rFonts w:ascii="Arial" w:eastAsia="宋体" w:hAnsi="Arial"/>
                <w:sz w:val="18"/>
                <w:lang w:val="en-US" w:eastAsia="zh-CN"/>
              </w:rPr>
            </w:pPr>
          </w:p>
        </w:tc>
        <w:tc>
          <w:tcPr>
            <w:tcW w:w="0" w:type="auto"/>
            <w:shd w:val="clear" w:color="auto" w:fill="auto"/>
            <w:vAlign w:val="center"/>
            <w:hideMark/>
          </w:tcPr>
          <w:p w14:paraId="7330378D" w14:textId="77777777" w:rsidR="009C2B60" w:rsidRPr="00A754D0" w:rsidRDefault="009C2B60" w:rsidP="001C630B">
            <w:pPr>
              <w:keepNext/>
              <w:keepLines/>
              <w:spacing w:after="0"/>
              <w:rPr>
                <w:ins w:id="384" w:author="Huawei" w:date="2022-01-04T10:08:00Z"/>
                <w:rFonts w:ascii="Arial" w:eastAsia="宋体" w:hAnsi="Arial"/>
                <w:sz w:val="18"/>
                <w:lang w:val="en-US" w:eastAsia="zh-CN"/>
              </w:rPr>
            </w:pPr>
            <w:ins w:id="385" w:author="Huawei" w:date="2022-01-04T10:08:00Z">
              <w:r w:rsidRPr="00A754D0">
                <w:rPr>
                  <w:rFonts w:ascii="Arial" w:eastAsia="宋体" w:hAnsi="Arial"/>
                  <w:sz w:val="18"/>
                  <w:lang w:eastAsia="zh-CN"/>
                </w:rPr>
                <w:t>QCL info</w:t>
              </w:r>
            </w:ins>
          </w:p>
        </w:tc>
        <w:tc>
          <w:tcPr>
            <w:tcW w:w="0" w:type="auto"/>
          </w:tcPr>
          <w:p w14:paraId="497023E9" w14:textId="77777777" w:rsidR="009C2B60" w:rsidRPr="00A754D0" w:rsidRDefault="009C2B60" w:rsidP="001C630B">
            <w:pPr>
              <w:keepNext/>
              <w:keepLines/>
              <w:spacing w:after="0"/>
              <w:jc w:val="center"/>
              <w:rPr>
                <w:ins w:id="386" w:author="Huawei" w:date="2022-01-04T11:44:00Z"/>
                <w:rFonts w:ascii="Arial" w:eastAsia="宋体" w:hAnsi="Arial"/>
                <w:sz w:val="18"/>
                <w:lang w:val="en-US" w:eastAsia="zh-CN"/>
              </w:rPr>
            </w:pPr>
          </w:p>
        </w:tc>
        <w:tc>
          <w:tcPr>
            <w:tcW w:w="0" w:type="auto"/>
            <w:shd w:val="clear" w:color="auto" w:fill="auto"/>
            <w:vAlign w:val="center"/>
            <w:hideMark/>
          </w:tcPr>
          <w:p w14:paraId="1A2A0FFC" w14:textId="77777777" w:rsidR="009C2B60" w:rsidRPr="00A754D0" w:rsidRDefault="009C2B60" w:rsidP="001C630B">
            <w:pPr>
              <w:keepNext/>
              <w:keepLines/>
              <w:spacing w:after="0"/>
              <w:jc w:val="center"/>
              <w:rPr>
                <w:ins w:id="387" w:author="Huawei" w:date="2022-01-04T10:08:00Z"/>
                <w:rFonts w:ascii="Arial" w:eastAsia="宋体" w:hAnsi="Arial" w:cs="Arial"/>
                <w:sz w:val="18"/>
                <w:szCs w:val="18"/>
                <w:lang w:val="en-US" w:eastAsia="zh-CN"/>
              </w:rPr>
            </w:pPr>
            <w:ins w:id="388" w:author="Huawei" w:date="2022-01-04T10:08:00Z">
              <w:r w:rsidRPr="00A754D0">
                <w:rPr>
                  <w:rFonts w:ascii="Arial" w:eastAsia="宋体" w:hAnsi="Arial" w:cs="Arial"/>
                  <w:sz w:val="18"/>
                  <w:szCs w:val="18"/>
                  <w:lang w:eastAsia="zh-CN"/>
                </w:rPr>
                <w:t>TCI state #1</w:t>
              </w:r>
            </w:ins>
          </w:p>
        </w:tc>
      </w:tr>
      <w:tr w:rsidR="009C2B60" w:rsidRPr="00EB208B" w14:paraId="2058F373" w14:textId="77777777" w:rsidTr="001C630B">
        <w:trPr>
          <w:trHeight w:val="20"/>
          <w:ins w:id="389" w:author="Huawei" w:date="2022-01-04T11:02:00Z"/>
        </w:trPr>
        <w:tc>
          <w:tcPr>
            <w:tcW w:w="0" w:type="auto"/>
            <w:vMerge w:val="restart"/>
            <w:shd w:val="clear" w:color="auto" w:fill="auto"/>
            <w:vAlign w:val="center"/>
            <w:hideMark/>
          </w:tcPr>
          <w:p w14:paraId="03BDEAF8" w14:textId="419AEA0E" w:rsidR="009C2B60" w:rsidRPr="00EB208B" w:rsidRDefault="009C2B60" w:rsidP="001C630B">
            <w:pPr>
              <w:keepNext/>
              <w:keepLines/>
              <w:spacing w:after="0"/>
              <w:rPr>
                <w:ins w:id="390" w:author="Huawei" w:date="2022-01-04T11:02:00Z"/>
                <w:rFonts w:ascii="Arial" w:eastAsia="宋体" w:hAnsi="Arial"/>
                <w:sz w:val="18"/>
                <w:lang w:val="en-US" w:eastAsia="zh-CN"/>
              </w:rPr>
            </w:pPr>
            <w:ins w:id="391" w:author="Huawei" w:date="2022-01-04T11:02:00Z">
              <w:r w:rsidRPr="00EB208B">
                <w:rPr>
                  <w:rFonts w:ascii="Arial" w:eastAsia="宋体" w:hAnsi="Arial"/>
                  <w:sz w:val="18"/>
                  <w:lang w:eastAsia="zh-CN"/>
                </w:rPr>
                <w:t>CSI-RS for beam refinement</w:t>
              </w:r>
            </w:ins>
          </w:p>
        </w:tc>
        <w:tc>
          <w:tcPr>
            <w:tcW w:w="0" w:type="auto"/>
            <w:vMerge w:val="restart"/>
            <w:shd w:val="clear" w:color="auto" w:fill="auto"/>
            <w:vAlign w:val="center"/>
            <w:hideMark/>
          </w:tcPr>
          <w:p w14:paraId="27EBCB91" w14:textId="212CDFE8" w:rsidR="009C2B60" w:rsidRPr="00EB208B" w:rsidRDefault="009C2B60" w:rsidP="001C630B">
            <w:pPr>
              <w:keepNext/>
              <w:keepLines/>
              <w:spacing w:after="0"/>
              <w:rPr>
                <w:ins w:id="392" w:author="Huawei" w:date="2022-01-04T11:02:00Z"/>
                <w:rFonts w:ascii="Arial" w:eastAsia="宋体" w:hAnsi="Arial"/>
                <w:sz w:val="18"/>
                <w:lang w:val="en-US" w:eastAsia="zh-CN"/>
              </w:rPr>
            </w:pPr>
            <w:ins w:id="393" w:author="Huawei" w:date="2022-01-04T11:02:00Z">
              <w:r w:rsidRPr="00EB208B">
                <w:rPr>
                  <w:rFonts w:ascii="Arial" w:eastAsia="宋体" w:hAnsi="Arial"/>
                  <w:sz w:val="18"/>
                  <w:lang w:eastAsia="zh-CN"/>
                </w:rPr>
                <w:t>Resource set #</w:t>
              </w:r>
            </w:ins>
            <w:ins w:id="394" w:author="Huawei" w:date="2022-01-04T11:03:00Z">
              <w:r>
                <w:rPr>
                  <w:rFonts w:ascii="Arial" w:eastAsia="宋体" w:hAnsi="Arial"/>
                  <w:sz w:val="18"/>
                  <w:lang w:eastAsia="zh-CN"/>
                </w:rPr>
                <w:t>5</w:t>
              </w:r>
            </w:ins>
          </w:p>
        </w:tc>
        <w:tc>
          <w:tcPr>
            <w:tcW w:w="0" w:type="auto"/>
            <w:shd w:val="clear" w:color="auto" w:fill="auto"/>
            <w:vAlign w:val="center"/>
            <w:hideMark/>
          </w:tcPr>
          <w:p w14:paraId="1BED383E" w14:textId="77777777" w:rsidR="009C2B60" w:rsidRPr="00EB208B" w:rsidRDefault="009C2B60" w:rsidP="001C630B">
            <w:pPr>
              <w:keepNext/>
              <w:keepLines/>
              <w:spacing w:after="0"/>
              <w:rPr>
                <w:ins w:id="395" w:author="Huawei" w:date="2022-01-04T11:02:00Z"/>
                <w:rFonts w:ascii="Arial" w:eastAsia="宋体" w:hAnsi="Arial"/>
                <w:sz w:val="18"/>
                <w:lang w:val="en-US" w:eastAsia="zh-CN"/>
              </w:rPr>
            </w:pPr>
            <w:ins w:id="396" w:author="Huawei" w:date="2022-01-04T11:02:00Z">
              <w:r w:rsidRPr="00EB208B">
                <w:rPr>
                  <w:rFonts w:ascii="Arial" w:eastAsia="宋体" w:hAnsi="Arial"/>
                  <w:sz w:val="18"/>
                  <w:lang w:eastAsia="zh-CN"/>
                </w:rPr>
                <w:t>First OFDM symbol in the PRB used for CSI-RS</w:t>
              </w:r>
            </w:ins>
          </w:p>
        </w:tc>
        <w:tc>
          <w:tcPr>
            <w:tcW w:w="0" w:type="auto"/>
          </w:tcPr>
          <w:p w14:paraId="208E4B94" w14:textId="77777777" w:rsidR="009C2B60" w:rsidRPr="00EB208B" w:rsidRDefault="009C2B60" w:rsidP="001C630B">
            <w:pPr>
              <w:keepNext/>
              <w:keepLines/>
              <w:spacing w:after="0"/>
              <w:jc w:val="center"/>
              <w:rPr>
                <w:ins w:id="397" w:author="Huawei" w:date="2022-01-04T11:44:00Z"/>
                <w:rFonts w:ascii="Arial" w:eastAsia="宋体" w:hAnsi="Arial" w:cs="Arial"/>
                <w:sz w:val="18"/>
                <w:szCs w:val="18"/>
                <w:lang w:val="en-US" w:eastAsia="zh-CN"/>
              </w:rPr>
            </w:pPr>
          </w:p>
        </w:tc>
        <w:tc>
          <w:tcPr>
            <w:tcW w:w="0" w:type="auto"/>
            <w:shd w:val="clear" w:color="auto" w:fill="auto"/>
            <w:vAlign w:val="center"/>
            <w:hideMark/>
          </w:tcPr>
          <w:p w14:paraId="30F6056D" w14:textId="77777777" w:rsidR="009C2B60" w:rsidRPr="006C0A51" w:rsidRDefault="009C2B60" w:rsidP="001C630B">
            <w:pPr>
              <w:keepNext/>
              <w:keepLines/>
              <w:spacing w:after="0"/>
              <w:jc w:val="center"/>
              <w:rPr>
                <w:ins w:id="398" w:author="Huawei" w:date="2022-01-04T11:08:00Z"/>
                <w:rFonts w:ascii="Arial" w:eastAsia="宋体" w:hAnsi="Arial" w:cs="Arial"/>
                <w:sz w:val="18"/>
                <w:szCs w:val="18"/>
                <w:lang w:eastAsia="zh-CN"/>
              </w:rPr>
            </w:pPr>
            <w:ins w:id="399"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11310351" w14:textId="693AF9D7" w:rsidR="009C2B60" w:rsidRPr="00EB208B" w:rsidRDefault="009C2B60" w:rsidP="001C630B">
            <w:pPr>
              <w:keepNext/>
              <w:keepLines/>
              <w:spacing w:after="0"/>
              <w:jc w:val="center"/>
              <w:rPr>
                <w:ins w:id="400" w:author="Huawei" w:date="2022-01-04T11:02:00Z"/>
                <w:rFonts w:ascii="Arial" w:eastAsia="宋体" w:hAnsi="Arial" w:cs="Arial"/>
                <w:sz w:val="18"/>
                <w:szCs w:val="18"/>
                <w:lang w:val="en-US" w:eastAsia="zh-CN"/>
              </w:rPr>
            </w:pPr>
            <w:ins w:id="401"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9C2B60" w:rsidRPr="00EB208B" w14:paraId="56D07F3C" w14:textId="77777777" w:rsidTr="008D4857">
        <w:trPr>
          <w:trHeight w:val="20"/>
          <w:ins w:id="402" w:author="Huawei" w:date="2022-01-04T11:02:00Z"/>
        </w:trPr>
        <w:tc>
          <w:tcPr>
            <w:tcW w:w="0" w:type="auto"/>
            <w:vMerge/>
            <w:vAlign w:val="center"/>
            <w:hideMark/>
          </w:tcPr>
          <w:p w14:paraId="0F803F06" w14:textId="77777777" w:rsidR="009C2B60" w:rsidRPr="00EB208B" w:rsidRDefault="009C2B60" w:rsidP="001C630B">
            <w:pPr>
              <w:keepNext/>
              <w:keepLines/>
              <w:spacing w:after="0"/>
              <w:rPr>
                <w:ins w:id="403" w:author="Huawei" w:date="2022-01-04T11:02:00Z"/>
                <w:rFonts w:ascii="Arial" w:eastAsia="宋体" w:hAnsi="Arial"/>
                <w:sz w:val="18"/>
                <w:lang w:val="en-US" w:eastAsia="zh-CN"/>
              </w:rPr>
            </w:pPr>
          </w:p>
        </w:tc>
        <w:tc>
          <w:tcPr>
            <w:tcW w:w="0" w:type="auto"/>
            <w:vMerge/>
            <w:vAlign w:val="center"/>
            <w:hideMark/>
          </w:tcPr>
          <w:p w14:paraId="45FE7E27" w14:textId="77777777" w:rsidR="009C2B60" w:rsidRPr="00EB208B" w:rsidRDefault="009C2B60" w:rsidP="001C630B">
            <w:pPr>
              <w:keepNext/>
              <w:keepLines/>
              <w:spacing w:after="0"/>
              <w:rPr>
                <w:ins w:id="404" w:author="Huawei" w:date="2022-01-04T11:02:00Z"/>
                <w:rFonts w:ascii="Arial" w:eastAsia="宋体" w:hAnsi="Arial"/>
                <w:sz w:val="18"/>
                <w:lang w:val="en-US" w:eastAsia="zh-CN"/>
              </w:rPr>
            </w:pPr>
          </w:p>
        </w:tc>
        <w:tc>
          <w:tcPr>
            <w:tcW w:w="0" w:type="auto"/>
            <w:shd w:val="clear" w:color="auto" w:fill="auto"/>
            <w:vAlign w:val="center"/>
            <w:hideMark/>
          </w:tcPr>
          <w:p w14:paraId="4F3A881E" w14:textId="77777777" w:rsidR="009C2B60" w:rsidRPr="00EB208B" w:rsidRDefault="009C2B60" w:rsidP="001C630B">
            <w:pPr>
              <w:keepNext/>
              <w:keepLines/>
              <w:spacing w:after="0"/>
              <w:rPr>
                <w:ins w:id="405" w:author="Huawei" w:date="2022-01-04T11:02:00Z"/>
                <w:rFonts w:ascii="Arial" w:eastAsia="宋体" w:hAnsi="Arial"/>
                <w:sz w:val="18"/>
                <w:lang w:val="en-US" w:eastAsia="zh-CN"/>
              </w:rPr>
            </w:pPr>
            <w:ins w:id="406" w:author="Huawei" w:date="2022-01-04T11:02:00Z">
              <w:r w:rsidRPr="00EB208B">
                <w:rPr>
                  <w:rFonts w:ascii="Arial" w:eastAsia="宋体" w:hAnsi="Arial"/>
                  <w:sz w:val="18"/>
                  <w:lang w:eastAsia="zh-CN"/>
                </w:rPr>
                <w:t>CSI-RS periodicity</w:t>
              </w:r>
            </w:ins>
          </w:p>
        </w:tc>
        <w:tc>
          <w:tcPr>
            <w:tcW w:w="0" w:type="auto"/>
            <w:vAlign w:val="center"/>
          </w:tcPr>
          <w:p w14:paraId="371472A0" w14:textId="1D6EDBE3" w:rsidR="009C2B60" w:rsidRPr="00EB208B" w:rsidRDefault="009C2B60" w:rsidP="001C630B">
            <w:pPr>
              <w:keepNext/>
              <w:keepLines/>
              <w:spacing w:after="0"/>
              <w:jc w:val="center"/>
              <w:rPr>
                <w:ins w:id="407" w:author="Huawei" w:date="2022-01-04T11:44:00Z"/>
                <w:rFonts w:ascii="Arial" w:eastAsia="宋体" w:hAnsi="Arial" w:cs="Arial"/>
                <w:sz w:val="18"/>
                <w:szCs w:val="18"/>
                <w:lang w:eastAsia="zh-CN"/>
              </w:rPr>
            </w:pPr>
            <w:ins w:id="408"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65F72EEF" w14:textId="77777777" w:rsidR="009C2B60" w:rsidRPr="00EB208B" w:rsidRDefault="009C2B60" w:rsidP="001C630B">
            <w:pPr>
              <w:keepNext/>
              <w:keepLines/>
              <w:spacing w:after="0"/>
              <w:jc w:val="center"/>
              <w:rPr>
                <w:ins w:id="409" w:author="Huawei" w:date="2022-01-04T11:02:00Z"/>
                <w:rFonts w:ascii="Arial" w:eastAsia="宋体" w:hAnsi="Arial" w:cs="Arial"/>
                <w:sz w:val="18"/>
                <w:szCs w:val="18"/>
                <w:lang w:val="en-US" w:eastAsia="zh-CN"/>
              </w:rPr>
            </w:pPr>
            <w:ins w:id="410" w:author="Huawei" w:date="2022-01-04T11:02:00Z">
              <w:r w:rsidRPr="00EB208B">
                <w:rPr>
                  <w:rFonts w:ascii="Arial" w:eastAsia="宋体" w:hAnsi="Arial" w:cs="Arial"/>
                  <w:sz w:val="18"/>
                  <w:szCs w:val="18"/>
                  <w:lang w:eastAsia="zh-CN"/>
                </w:rPr>
                <w:t>160</w:t>
              </w:r>
            </w:ins>
          </w:p>
        </w:tc>
      </w:tr>
      <w:tr w:rsidR="009C2B60" w:rsidRPr="00EB208B" w14:paraId="4E1AD7DD" w14:textId="77777777" w:rsidTr="008D4857">
        <w:trPr>
          <w:trHeight w:val="20"/>
          <w:ins w:id="411" w:author="Huawei" w:date="2022-01-04T11:02:00Z"/>
        </w:trPr>
        <w:tc>
          <w:tcPr>
            <w:tcW w:w="0" w:type="auto"/>
            <w:vMerge/>
            <w:vAlign w:val="center"/>
            <w:hideMark/>
          </w:tcPr>
          <w:p w14:paraId="17ADF6AB" w14:textId="77777777" w:rsidR="009C2B60" w:rsidRPr="00EB208B" w:rsidRDefault="009C2B60" w:rsidP="001C630B">
            <w:pPr>
              <w:keepNext/>
              <w:keepLines/>
              <w:spacing w:after="0"/>
              <w:rPr>
                <w:ins w:id="412" w:author="Huawei" w:date="2022-01-04T11:02:00Z"/>
                <w:rFonts w:ascii="Arial" w:eastAsia="宋体" w:hAnsi="Arial"/>
                <w:sz w:val="18"/>
                <w:lang w:val="en-US" w:eastAsia="zh-CN"/>
              </w:rPr>
            </w:pPr>
          </w:p>
        </w:tc>
        <w:tc>
          <w:tcPr>
            <w:tcW w:w="0" w:type="auto"/>
            <w:vMerge/>
            <w:vAlign w:val="center"/>
            <w:hideMark/>
          </w:tcPr>
          <w:p w14:paraId="07DCB7BF" w14:textId="77777777" w:rsidR="009C2B60" w:rsidRPr="00EB208B" w:rsidRDefault="009C2B60" w:rsidP="001C630B">
            <w:pPr>
              <w:keepNext/>
              <w:keepLines/>
              <w:spacing w:after="0"/>
              <w:rPr>
                <w:ins w:id="413" w:author="Huawei" w:date="2022-01-04T11:02:00Z"/>
                <w:rFonts w:ascii="Arial" w:eastAsia="宋体" w:hAnsi="Arial"/>
                <w:sz w:val="18"/>
                <w:lang w:val="en-US" w:eastAsia="zh-CN"/>
              </w:rPr>
            </w:pPr>
          </w:p>
        </w:tc>
        <w:tc>
          <w:tcPr>
            <w:tcW w:w="0" w:type="auto"/>
            <w:shd w:val="clear" w:color="auto" w:fill="auto"/>
            <w:vAlign w:val="center"/>
            <w:hideMark/>
          </w:tcPr>
          <w:p w14:paraId="3981C1A6" w14:textId="77777777" w:rsidR="009C2B60" w:rsidRPr="00EB208B" w:rsidRDefault="009C2B60" w:rsidP="001C630B">
            <w:pPr>
              <w:keepNext/>
              <w:keepLines/>
              <w:spacing w:after="0"/>
              <w:rPr>
                <w:ins w:id="414" w:author="Huawei" w:date="2022-01-04T11:02:00Z"/>
                <w:rFonts w:ascii="Arial" w:eastAsia="宋体" w:hAnsi="Arial"/>
                <w:sz w:val="18"/>
                <w:lang w:val="en-US" w:eastAsia="zh-CN"/>
              </w:rPr>
            </w:pPr>
            <w:ins w:id="415" w:author="Huawei" w:date="2022-01-04T11:02:00Z">
              <w:r w:rsidRPr="00EB208B">
                <w:rPr>
                  <w:rFonts w:ascii="Arial" w:eastAsia="宋体" w:hAnsi="Arial"/>
                  <w:sz w:val="18"/>
                  <w:lang w:eastAsia="zh-CN"/>
                </w:rPr>
                <w:t>CSI-RS offset</w:t>
              </w:r>
            </w:ins>
          </w:p>
        </w:tc>
        <w:tc>
          <w:tcPr>
            <w:tcW w:w="0" w:type="auto"/>
            <w:vAlign w:val="center"/>
          </w:tcPr>
          <w:p w14:paraId="54557BD1" w14:textId="40F647EB" w:rsidR="009C2B60" w:rsidRPr="00EB208B" w:rsidRDefault="009C2B60" w:rsidP="001C630B">
            <w:pPr>
              <w:keepNext/>
              <w:keepLines/>
              <w:spacing w:after="0"/>
              <w:jc w:val="center"/>
              <w:rPr>
                <w:ins w:id="416" w:author="Huawei" w:date="2022-01-04T11:44:00Z"/>
                <w:rFonts w:ascii="Arial" w:eastAsia="宋体" w:hAnsi="Arial" w:cs="Arial"/>
                <w:sz w:val="18"/>
                <w:szCs w:val="18"/>
                <w:lang w:eastAsia="zh-CN"/>
              </w:rPr>
            </w:pPr>
            <w:ins w:id="417"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03C8EC38" w14:textId="77777777" w:rsidR="009C2B60" w:rsidRPr="00EB208B" w:rsidRDefault="009C2B60" w:rsidP="001C630B">
            <w:pPr>
              <w:keepNext/>
              <w:keepLines/>
              <w:spacing w:after="0"/>
              <w:jc w:val="center"/>
              <w:rPr>
                <w:ins w:id="418" w:author="Huawei" w:date="2022-01-04T11:02:00Z"/>
                <w:rFonts w:ascii="Arial" w:eastAsia="宋体" w:hAnsi="Arial" w:cs="Arial"/>
                <w:sz w:val="18"/>
                <w:szCs w:val="18"/>
                <w:lang w:val="en-US" w:eastAsia="zh-CN"/>
              </w:rPr>
            </w:pPr>
            <w:ins w:id="419" w:author="Huawei" w:date="2022-01-04T11:02:00Z">
              <w:r w:rsidRPr="00EB208B">
                <w:rPr>
                  <w:rFonts w:ascii="Arial" w:eastAsia="宋体" w:hAnsi="Arial" w:cs="Arial"/>
                  <w:sz w:val="18"/>
                  <w:szCs w:val="18"/>
                  <w:lang w:eastAsia="zh-CN"/>
                </w:rPr>
                <w:t>0</w:t>
              </w:r>
            </w:ins>
          </w:p>
        </w:tc>
      </w:tr>
      <w:tr w:rsidR="009C2B60" w:rsidRPr="00EB208B" w14:paraId="7658F009" w14:textId="77777777" w:rsidTr="001C630B">
        <w:trPr>
          <w:trHeight w:val="20"/>
          <w:ins w:id="420" w:author="Huawei" w:date="2022-01-04T11:02:00Z"/>
        </w:trPr>
        <w:tc>
          <w:tcPr>
            <w:tcW w:w="0" w:type="auto"/>
            <w:vMerge/>
            <w:vAlign w:val="center"/>
            <w:hideMark/>
          </w:tcPr>
          <w:p w14:paraId="76D829F9" w14:textId="77777777" w:rsidR="009C2B60" w:rsidRPr="00EB208B" w:rsidRDefault="009C2B60" w:rsidP="001C630B">
            <w:pPr>
              <w:keepNext/>
              <w:keepLines/>
              <w:spacing w:after="0"/>
              <w:rPr>
                <w:ins w:id="421" w:author="Huawei" w:date="2022-01-04T11:02:00Z"/>
                <w:rFonts w:ascii="Arial" w:eastAsia="宋体" w:hAnsi="Arial"/>
                <w:sz w:val="18"/>
                <w:lang w:val="en-US" w:eastAsia="zh-CN"/>
              </w:rPr>
            </w:pPr>
          </w:p>
        </w:tc>
        <w:tc>
          <w:tcPr>
            <w:tcW w:w="0" w:type="auto"/>
            <w:vMerge/>
            <w:vAlign w:val="center"/>
            <w:hideMark/>
          </w:tcPr>
          <w:p w14:paraId="5DCF3CDA" w14:textId="77777777" w:rsidR="009C2B60" w:rsidRPr="00EB208B" w:rsidRDefault="009C2B60" w:rsidP="001C630B">
            <w:pPr>
              <w:keepNext/>
              <w:keepLines/>
              <w:spacing w:after="0"/>
              <w:rPr>
                <w:ins w:id="422" w:author="Huawei" w:date="2022-01-04T11:02:00Z"/>
                <w:rFonts w:ascii="Arial" w:eastAsia="宋体" w:hAnsi="Arial"/>
                <w:sz w:val="18"/>
                <w:lang w:val="en-US" w:eastAsia="zh-CN"/>
              </w:rPr>
            </w:pPr>
          </w:p>
        </w:tc>
        <w:tc>
          <w:tcPr>
            <w:tcW w:w="0" w:type="auto"/>
            <w:shd w:val="clear" w:color="auto" w:fill="auto"/>
            <w:vAlign w:val="center"/>
            <w:hideMark/>
          </w:tcPr>
          <w:p w14:paraId="725E59B9" w14:textId="77777777" w:rsidR="009C2B60" w:rsidRPr="00EB208B" w:rsidRDefault="009C2B60" w:rsidP="001C630B">
            <w:pPr>
              <w:keepNext/>
              <w:keepLines/>
              <w:spacing w:after="0"/>
              <w:rPr>
                <w:ins w:id="423" w:author="Huawei" w:date="2022-01-04T11:02:00Z"/>
                <w:rFonts w:ascii="Arial" w:eastAsia="宋体" w:hAnsi="Arial"/>
                <w:sz w:val="18"/>
                <w:lang w:val="en-US" w:eastAsia="zh-CN"/>
              </w:rPr>
            </w:pPr>
            <w:ins w:id="424" w:author="Huawei" w:date="2022-01-04T11:02:00Z">
              <w:r w:rsidRPr="00EB208B">
                <w:rPr>
                  <w:rFonts w:ascii="Arial" w:eastAsia="宋体" w:hAnsi="Arial"/>
                  <w:sz w:val="18"/>
                  <w:lang w:eastAsia="zh-CN"/>
                </w:rPr>
                <w:t>QCL info</w:t>
              </w:r>
            </w:ins>
          </w:p>
        </w:tc>
        <w:tc>
          <w:tcPr>
            <w:tcW w:w="0" w:type="auto"/>
          </w:tcPr>
          <w:p w14:paraId="1F98AD7B" w14:textId="77777777" w:rsidR="009C2B60" w:rsidRPr="00EB208B" w:rsidRDefault="009C2B60" w:rsidP="001C630B">
            <w:pPr>
              <w:keepNext/>
              <w:keepLines/>
              <w:spacing w:after="0"/>
              <w:jc w:val="center"/>
              <w:rPr>
                <w:ins w:id="425" w:author="Huawei" w:date="2022-01-04T11:44:00Z"/>
                <w:rFonts w:ascii="Arial" w:eastAsia="宋体" w:hAnsi="Arial"/>
                <w:sz w:val="18"/>
                <w:lang w:val="en-US" w:eastAsia="zh-CN"/>
              </w:rPr>
            </w:pPr>
          </w:p>
        </w:tc>
        <w:tc>
          <w:tcPr>
            <w:tcW w:w="0" w:type="auto"/>
            <w:shd w:val="clear" w:color="auto" w:fill="auto"/>
            <w:vAlign w:val="center"/>
            <w:hideMark/>
          </w:tcPr>
          <w:p w14:paraId="5E54CD68" w14:textId="77777777" w:rsidR="009C2B60" w:rsidRPr="00EB208B" w:rsidRDefault="009C2B60" w:rsidP="001C630B">
            <w:pPr>
              <w:keepNext/>
              <w:keepLines/>
              <w:spacing w:after="0"/>
              <w:jc w:val="center"/>
              <w:rPr>
                <w:ins w:id="426" w:author="Huawei" w:date="2022-01-04T11:02:00Z"/>
                <w:rFonts w:ascii="Arial" w:eastAsia="宋体" w:hAnsi="Arial" w:cs="Arial"/>
                <w:sz w:val="18"/>
                <w:szCs w:val="18"/>
                <w:lang w:val="en-US" w:eastAsia="zh-CN"/>
              </w:rPr>
            </w:pPr>
            <w:ins w:id="427" w:author="Huawei" w:date="2022-01-04T11:02:00Z">
              <w:r w:rsidRPr="00EB208B">
                <w:rPr>
                  <w:rFonts w:ascii="Arial" w:eastAsia="宋体" w:hAnsi="Arial" w:cs="Arial"/>
                  <w:sz w:val="18"/>
                  <w:szCs w:val="18"/>
                  <w:lang w:eastAsia="zh-CN"/>
                </w:rPr>
                <w:t>TCI state #0</w:t>
              </w:r>
            </w:ins>
          </w:p>
        </w:tc>
      </w:tr>
      <w:tr w:rsidR="009C2B60" w:rsidRPr="00EB208B" w14:paraId="25C5166F" w14:textId="77777777" w:rsidTr="001C630B">
        <w:trPr>
          <w:trHeight w:val="20"/>
          <w:ins w:id="428" w:author="Huawei" w:date="2022-01-04T11:02:00Z"/>
        </w:trPr>
        <w:tc>
          <w:tcPr>
            <w:tcW w:w="0" w:type="auto"/>
            <w:vMerge/>
            <w:vAlign w:val="center"/>
            <w:hideMark/>
          </w:tcPr>
          <w:p w14:paraId="4CFD80A1" w14:textId="77777777" w:rsidR="009C2B60" w:rsidRPr="00EB208B" w:rsidRDefault="009C2B60" w:rsidP="001C630B">
            <w:pPr>
              <w:keepNext/>
              <w:keepLines/>
              <w:spacing w:after="0"/>
              <w:rPr>
                <w:ins w:id="429" w:author="Huawei" w:date="2022-01-04T11:02:00Z"/>
                <w:rFonts w:ascii="Arial" w:eastAsia="宋体" w:hAnsi="Arial"/>
                <w:sz w:val="18"/>
                <w:lang w:val="en-US" w:eastAsia="zh-CN"/>
              </w:rPr>
            </w:pPr>
          </w:p>
        </w:tc>
        <w:tc>
          <w:tcPr>
            <w:tcW w:w="0" w:type="auto"/>
            <w:vMerge w:val="restart"/>
            <w:shd w:val="clear" w:color="auto" w:fill="auto"/>
            <w:vAlign w:val="center"/>
            <w:hideMark/>
          </w:tcPr>
          <w:p w14:paraId="343C87F7" w14:textId="17DB9487" w:rsidR="009C2B60" w:rsidRPr="00EB208B" w:rsidRDefault="009C2B60" w:rsidP="001C630B">
            <w:pPr>
              <w:keepNext/>
              <w:keepLines/>
              <w:spacing w:after="0"/>
              <w:rPr>
                <w:ins w:id="430" w:author="Huawei" w:date="2022-01-04T11:02:00Z"/>
                <w:rFonts w:ascii="Arial" w:eastAsia="宋体" w:hAnsi="Arial"/>
                <w:sz w:val="18"/>
                <w:lang w:val="en-US" w:eastAsia="zh-CN"/>
              </w:rPr>
            </w:pPr>
            <w:ins w:id="431" w:author="Huawei" w:date="2022-01-04T11:02:00Z">
              <w:r w:rsidRPr="00EB208B">
                <w:rPr>
                  <w:rFonts w:ascii="Arial" w:eastAsia="宋体" w:hAnsi="Arial"/>
                  <w:sz w:val="18"/>
                  <w:lang w:eastAsia="zh-CN"/>
                </w:rPr>
                <w:t>Resource set #</w:t>
              </w:r>
            </w:ins>
            <w:ins w:id="432" w:author="Huawei" w:date="2022-01-04T11:03:00Z">
              <w:r>
                <w:rPr>
                  <w:rFonts w:ascii="Arial" w:eastAsia="宋体" w:hAnsi="Arial"/>
                  <w:sz w:val="18"/>
                  <w:lang w:eastAsia="zh-CN"/>
                </w:rPr>
                <w:t>6</w:t>
              </w:r>
            </w:ins>
          </w:p>
        </w:tc>
        <w:tc>
          <w:tcPr>
            <w:tcW w:w="0" w:type="auto"/>
            <w:shd w:val="clear" w:color="auto" w:fill="auto"/>
            <w:vAlign w:val="center"/>
            <w:hideMark/>
          </w:tcPr>
          <w:p w14:paraId="1138E2A7" w14:textId="77777777" w:rsidR="009C2B60" w:rsidRPr="00EB208B" w:rsidRDefault="009C2B60" w:rsidP="001C630B">
            <w:pPr>
              <w:keepNext/>
              <w:keepLines/>
              <w:spacing w:after="0"/>
              <w:rPr>
                <w:ins w:id="433" w:author="Huawei" w:date="2022-01-04T11:02:00Z"/>
                <w:rFonts w:ascii="Arial" w:eastAsia="宋体" w:hAnsi="Arial"/>
                <w:sz w:val="18"/>
                <w:lang w:val="en-US" w:eastAsia="zh-CN"/>
              </w:rPr>
            </w:pPr>
            <w:ins w:id="434" w:author="Huawei" w:date="2022-01-04T11:02:00Z">
              <w:r w:rsidRPr="00EB208B">
                <w:rPr>
                  <w:rFonts w:ascii="Arial" w:eastAsia="宋体" w:hAnsi="Arial"/>
                  <w:sz w:val="18"/>
                  <w:lang w:eastAsia="zh-CN"/>
                </w:rPr>
                <w:t>First OFDM symbol in the PRB used for CSI-RS</w:t>
              </w:r>
            </w:ins>
          </w:p>
        </w:tc>
        <w:tc>
          <w:tcPr>
            <w:tcW w:w="0" w:type="auto"/>
          </w:tcPr>
          <w:p w14:paraId="329BF0CD" w14:textId="77777777" w:rsidR="009C2B60" w:rsidRPr="00EB208B" w:rsidRDefault="009C2B60" w:rsidP="001C630B">
            <w:pPr>
              <w:keepNext/>
              <w:keepLines/>
              <w:spacing w:after="0"/>
              <w:jc w:val="center"/>
              <w:rPr>
                <w:ins w:id="435" w:author="Huawei" w:date="2022-01-04T11:44:00Z"/>
                <w:rFonts w:ascii="Arial" w:eastAsia="宋体" w:hAnsi="Arial"/>
                <w:sz w:val="18"/>
                <w:lang w:val="en-US" w:eastAsia="zh-CN"/>
              </w:rPr>
            </w:pPr>
          </w:p>
        </w:tc>
        <w:tc>
          <w:tcPr>
            <w:tcW w:w="0" w:type="auto"/>
            <w:shd w:val="clear" w:color="auto" w:fill="auto"/>
            <w:vAlign w:val="center"/>
            <w:hideMark/>
          </w:tcPr>
          <w:p w14:paraId="08A8FB8A" w14:textId="1656FC68" w:rsidR="009C2B60" w:rsidRPr="006C0A51" w:rsidRDefault="009C2B60" w:rsidP="001C630B">
            <w:pPr>
              <w:keepNext/>
              <w:keepLines/>
              <w:spacing w:after="0"/>
              <w:jc w:val="center"/>
              <w:rPr>
                <w:ins w:id="436" w:author="Huawei" w:date="2022-01-04T11:35:00Z"/>
                <w:rFonts w:ascii="Arial" w:eastAsia="宋体" w:hAnsi="Arial" w:cs="Arial"/>
                <w:sz w:val="18"/>
                <w:szCs w:val="18"/>
                <w:lang w:eastAsia="zh-CN"/>
              </w:rPr>
            </w:pPr>
            <w:ins w:id="437"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438" w:author="Huawei" w:date="2022-01-04T11:36:00Z">
              <w:r>
                <w:rPr>
                  <w:rFonts w:ascii="Arial" w:eastAsia="宋体" w:hAnsi="Arial" w:cs="Arial"/>
                  <w:sz w:val="18"/>
                  <w:szCs w:val="18"/>
                  <w:lang w:eastAsia="zh-CN"/>
                </w:rPr>
                <w:t>3</w:t>
              </w:r>
            </w:ins>
          </w:p>
          <w:p w14:paraId="366A4425" w14:textId="1F739E97" w:rsidR="009C2B60" w:rsidRPr="00EB208B" w:rsidRDefault="009C2B60" w:rsidP="001C630B">
            <w:pPr>
              <w:keepNext/>
              <w:keepLines/>
              <w:spacing w:after="0"/>
              <w:jc w:val="center"/>
              <w:rPr>
                <w:ins w:id="439" w:author="Huawei" w:date="2022-01-04T11:02:00Z"/>
                <w:rFonts w:ascii="Arial" w:eastAsia="宋体" w:hAnsi="Arial" w:cs="Arial"/>
                <w:sz w:val="18"/>
                <w:szCs w:val="18"/>
                <w:lang w:val="en-US" w:eastAsia="zh-CN"/>
              </w:rPr>
            </w:pPr>
            <w:ins w:id="440"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441" w:author="Huawei" w:date="2022-01-04T11:36:00Z">
              <w:r>
                <w:rPr>
                  <w:rFonts w:ascii="Arial" w:eastAsia="宋体" w:hAnsi="Arial" w:cs="Arial"/>
                  <w:sz w:val="18"/>
                  <w:szCs w:val="18"/>
                  <w:lang w:eastAsia="zh-CN"/>
                </w:rPr>
                <w:t>11</w:t>
              </w:r>
            </w:ins>
            <w:ins w:id="442" w:author="Huawei" w:date="2022-01-04T11:35:00Z">
              <w:r w:rsidRPr="006C0A51">
                <w:rPr>
                  <w:rFonts w:ascii="Arial" w:eastAsia="宋体" w:hAnsi="Arial" w:cs="Arial"/>
                  <w:sz w:val="18"/>
                  <w:szCs w:val="18"/>
                  <w:lang w:eastAsia="zh-CN"/>
                </w:rPr>
                <w:t xml:space="preserve"> for CSI-RS resource </w:t>
              </w:r>
            </w:ins>
            <w:ins w:id="443" w:author="Huawei" w:date="2022-01-04T11:36:00Z">
              <w:r>
                <w:rPr>
                  <w:rFonts w:ascii="Arial" w:eastAsia="宋体" w:hAnsi="Arial" w:cs="Arial"/>
                  <w:sz w:val="18"/>
                  <w:szCs w:val="18"/>
                  <w:lang w:eastAsia="zh-CN"/>
                </w:rPr>
                <w:t>4</w:t>
              </w:r>
            </w:ins>
          </w:p>
        </w:tc>
      </w:tr>
      <w:tr w:rsidR="009C2B60" w:rsidRPr="00EB208B" w14:paraId="3DF07A68" w14:textId="77777777" w:rsidTr="008D4857">
        <w:trPr>
          <w:trHeight w:val="20"/>
          <w:ins w:id="444" w:author="Huawei" w:date="2022-01-04T11:02:00Z"/>
        </w:trPr>
        <w:tc>
          <w:tcPr>
            <w:tcW w:w="0" w:type="auto"/>
            <w:vMerge/>
            <w:vAlign w:val="center"/>
            <w:hideMark/>
          </w:tcPr>
          <w:p w14:paraId="14FA75BF" w14:textId="77777777" w:rsidR="009C2B60" w:rsidRPr="00EB208B" w:rsidRDefault="009C2B60" w:rsidP="001C630B">
            <w:pPr>
              <w:keepNext/>
              <w:keepLines/>
              <w:spacing w:after="0"/>
              <w:rPr>
                <w:ins w:id="445" w:author="Huawei" w:date="2022-01-04T11:02:00Z"/>
                <w:rFonts w:ascii="Arial" w:eastAsia="宋体" w:hAnsi="Arial"/>
                <w:sz w:val="18"/>
                <w:lang w:val="en-US" w:eastAsia="zh-CN"/>
              </w:rPr>
            </w:pPr>
          </w:p>
        </w:tc>
        <w:tc>
          <w:tcPr>
            <w:tcW w:w="0" w:type="auto"/>
            <w:vMerge/>
            <w:vAlign w:val="center"/>
            <w:hideMark/>
          </w:tcPr>
          <w:p w14:paraId="6783D68F" w14:textId="77777777" w:rsidR="009C2B60" w:rsidRPr="00EB208B" w:rsidRDefault="009C2B60" w:rsidP="001C630B">
            <w:pPr>
              <w:keepNext/>
              <w:keepLines/>
              <w:spacing w:after="0"/>
              <w:rPr>
                <w:ins w:id="446" w:author="Huawei" w:date="2022-01-04T11:02:00Z"/>
                <w:rFonts w:ascii="Arial" w:eastAsia="宋体" w:hAnsi="Arial"/>
                <w:sz w:val="18"/>
                <w:lang w:val="en-US" w:eastAsia="zh-CN"/>
              </w:rPr>
            </w:pPr>
          </w:p>
        </w:tc>
        <w:tc>
          <w:tcPr>
            <w:tcW w:w="0" w:type="auto"/>
            <w:shd w:val="clear" w:color="auto" w:fill="auto"/>
            <w:vAlign w:val="center"/>
            <w:hideMark/>
          </w:tcPr>
          <w:p w14:paraId="47CB124D" w14:textId="77777777" w:rsidR="009C2B60" w:rsidRPr="00EB208B" w:rsidRDefault="009C2B60" w:rsidP="001C630B">
            <w:pPr>
              <w:keepNext/>
              <w:keepLines/>
              <w:spacing w:after="0"/>
              <w:rPr>
                <w:ins w:id="447" w:author="Huawei" w:date="2022-01-04T11:02:00Z"/>
                <w:rFonts w:ascii="Arial" w:eastAsia="宋体" w:hAnsi="Arial"/>
                <w:sz w:val="18"/>
                <w:lang w:val="en-US" w:eastAsia="zh-CN"/>
              </w:rPr>
            </w:pPr>
            <w:ins w:id="448" w:author="Huawei" w:date="2022-01-04T11:02:00Z">
              <w:r w:rsidRPr="00EB208B">
                <w:rPr>
                  <w:rFonts w:ascii="Arial" w:eastAsia="宋体" w:hAnsi="Arial"/>
                  <w:sz w:val="18"/>
                  <w:lang w:eastAsia="zh-CN"/>
                </w:rPr>
                <w:t>CSI-RS periodicity</w:t>
              </w:r>
            </w:ins>
          </w:p>
        </w:tc>
        <w:tc>
          <w:tcPr>
            <w:tcW w:w="0" w:type="auto"/>
            <w:vAlign w:val="center"/>
          </w:tcPr>
          <w:p w14:paraId="5F23FE21" w14:textId="6A1A8B01" w:rsidR="009C2B60" w:rsidRPr="00EB208B" w:rsidRDefault="009C2B60" w:rsidP="001C630B">
            <w:pPr>
              <w:keepNext/>
              <w:keepLines/>
              <w:spacing w:after="0"/>
              <w:jc w:val="center"/>
              <w:rPr>
                <w:ins w:id="449" w:author="Huawei" w:date="2022-01-04T11:44:00Z"/>
                <w:rFonts w:ascii="Arial" w:eastAsia="宋体" w:hAnsi="Arial" w:cs="Arial"/>
                <w:sz w:val="18"/>
                <w:szCs w:val="18"/>
                <w:lang w:eastAsia="zh-CN"/>
              </w:rPr>
            </w:pPr>
            <w:ins w:id="450"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4B274E37" w14:textId="77777777" w:rsidR="009C2B60" w:rsidRPr="00EB208B" w:rsidRDefault="009C2B60" w:rsidP="001C630B">
            <w:pPr>
              <w:keepNext/>
              <w:keepLines/>
              <w:spacing w:after="0"/>
              <w:jc w:val="center"/>
              <w:rPr>
                <w:ins w:id="451" w:author="Huawei" w:date="2022-01-04T11:02:00Z"/>
                <w:rFonts w:ascii="Arial" w:eastAsia="宋体" w:hAnsi="Arial" w:cs="Arial"/>
                <w:sz w:val="18"/>
                <w:szCs w:val="18"/>
                <w:lang w:val="en-US" w:eastAsia="zh-CN"/>
              </w:rPr>
            </w:pPr>
            <w:ins w:id="452" w:author="Huawei" w:date="2022-01-04T11:02:00Z">
              <w:r w:rsidRPr="00EB208B">
                <w:rPr>
                  <w:rFonts w:ascii="Arial" w:eastAsia="宋体" w:hAnsi="Arial" w:cs="Arial"/>
                  <w:sz w:val="18"/>
                  <w:szCs w:val="18"/>
                  <w:lang w:eastAsia="zh-CN"/>
                </w:rPr>
                <w:t>160</w:t>
              </w:r>
            </w:ins>
          </w:p>
        </w:tc>
      </w:tr>
      <w:tr w:rsidR="009C2B60" w:rsidRPr="00EB208B" w14:paraId="3D407BB4" w14:textId="77777777" w:rsidTr="008D4857">
        <w:trPr>
          <w:trHeight w:val="20"/>
          <w:ins w:id="453" w:author="Huawei" w:date="2022-01-04T11:02:00Z"/>
        </w:trPr>
        <w:tc>
          <w:tcPr>
            <w:tcW w:w="0" w:type="auto"/>
            <w:vMerge/>
            <w:vAlign w:val="center"/>
            <w:hideMark/>
          </w:tcPr>
          <w:p w14:paraId="4D94CD3C" w14:textId="77777777" w:rsidR="009C2B60" w:rsidRPr="00EB208B" w:rsidRDefault="009C2B60" w:rsidP="001C630B">
            <w:pPr>
              <w:keepNext/>
              <w:keepLines/>
              <w:spacing w:after="0"/>
              <w:rPr>
                <w:ins w:id="454" w:author="Huawei" w:date="2022-01-04T11:02:00Z"/>
                <w:rFonts w:ascii="Arial" w:eastAsia="宋体" w:hAnsi="Arial"/>
                <w:sz w:val="18"/>
                <w:lang w:val="en-US" w:eastAsia="zh-CN"/>
              </w:rPr>
            </w:pPr>
          </w:p>
        </w:tc>
        <w:tc>
          <w:tcPr>
            <w:tcW w:w="0" w:type="auto"/>
            <w:vMerge/>
            <w:vAlign w:val="center"/>
            <w:hideMark/>
          </w:tcPr>
          <w:p w14:paraId="60924E63" w14:textId="77777777" w:rsidR="009C2B60" w:rsidRPr="00EB208B" w:rsidRDefault="009C2B60" w:rsidP="001C630B">
            <w:pPr>
              <w:keepNext/>
              <w:keepLines/>
              <w:spacing w:after="0"/>
              <w:rPr>
                <w:ins w:id="455" w:author="Huawei" w:date="2022-01-04T11:02:00Z"/>
                <w:rFonts w:ascii="Arial" w:eastAsia="宋体" w:hAnsi="Arial"/>
                <w:sz w:val="18"/>
                <w:lang w:val="en-US" w:eastAsia="zh-CN"/>
              </w:rPr>
            </w:pPr>
          </w:p>
        </w:tc>
        <w:tc>
          <w:tcPr>
            <w:tcW w:w="0" w:type="auto"/>
            <w:shd w:val="clear" w:color="auto" w:fill="auto"/>
            <w:vAlign w:val="center"/>
            <w:hideMark/>
          </w:tcPr>
          <w:p w14:paraId="67D612C4" w14:textId="77777777" w:rsidR="009C2B60" w:rsidRPr="00EB208B" w:rsidRDefault="009C2B60" w:rsidP="001C630B">
            <w:pPr>
              <w:keepNext/>
              <w:keepLines/>
              <w:spacing w:after="0"/>
              <w:rPr>
                <w:ins w:id="456" w:author="Huawei" w:date="2022-01-04T11:02:00Z"/>
                <w:rFonts w:ascii="Arial" w:eastAsia="宋体" w:hAnsi="Arial"/>
                <w:sz w:val="18"/>
                <w:lang w:val="en-US" w:eastAsia="zh-CN"/>
              </w:rPr>
            </w:pPr>
            <w:ins w:id="457" w:author="Huawei" w:date="2022-01-04T11:02:00Z">
              <w:r w:rsidRPr="00EB208B">
                <w:rPr>
                  <w:rFonts w:ascii="Arial" w:eastAsia="宋体" w:hAnsi="Arial"/>
                  <w:sz w:val="18"/>
                  <w:lang w:eastAsia="zh-CN"/>
                </w:rPr>
                <w:t>CSI-RS offset</w:t>
              </w:r>
            </w:ins>
          </w:p>
        </w:tc>
        <w:tc>
          <w:tcPr>
            <w:tcW w:w="0" w:type="auto"/>
            <w:vAlign w:val="center"/>
          </w:tcPr>
          <w:p w14:paraId="5D9637CA" w14:textId="17538F8A" w:rsidR="009C2B60" w:rsidRPr="00EB208B" w:rsidRDefault="009C2B60" w:rsidP="001C630B">
            <w:pPr>
              <w:keepNext/>
              <w:keepLines/>
              <w:spacing w:after="0"/>
              <w:jc w:val="center"/>
              <w:rPr>
                <w:ins w:id="458" w:author="Huawei" w:date="2022-01-04T11:44:00Z"/>
                <w:rFonts w:ascii="Arial" w:eastAsia="宋体" w:hAnsi="Arial" w:cs="Arial"/>
                <w:sz w:val="18"/>
                <w:szCs w:val="18"/>
                <w:lang w:eastAsia="zh-CN"/>
              </w:rPr>
            </w:pPr>
            <w:ins w:id="459"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6FC0B3" w14:textId="77777777" w:rsidR="009C2B60" w:rsidRPr="00EB208B" w:rsidRDefault="009C2B60" w:rsidP="001C630B">
            <w:pPr>
              <w:keepNext/>
              <w:keepLines/>
              <w:spacing w:after="0"/>
              <w:jc w:val="center"/>
              <w:rPr>
                <w:ins w:id="460" w:author="Huawei" w:date="2022-01-04T11:02:00Z"/>
                <w:rFonts w:ascii="Arial" w:eastAsia="宋体" w:hAnsi="Arial" w:cs="Arial"/>
                <w:sz w:val="18"/>
                <w:szCs w:val="18"/>
                <w:lang w:val="en-US" w:eastAsia="zh-CN"/>
              </w:rPr>
            </w:pPr>
            <w:ins w:id="461" w:author="Huawei" w:date="2022-01-04T11:02:00Z">
              <w:r w:rsidRPr="00EB208B">
                <w:rPr>
                  <w:rFonts w:ascii="Arial" w:eastAsia="宋体" w:hAnsi="Arial" w:cs="Arial"/>
                  <w:sz w:val="18"/>
                  <w:szCs w:val="18"/>
                  <w:lang w:eastAsia="zh-CN"/>
                </w:rPr>
                <w:t>0</w:t>
              </w:r>
            </w:ins>
          </w:p>
        </w:tc>
      </w:tr>
      <w:tr w:rsidR="009C2B60" w:rsidRPr="00EB208B" w14:paraId="2C40F8B6" w14:textId="77777777" w:rsidTr="001C630B">
        <w:trPr>
          <w:trHeight w:val="20"/>
          <w:ins w:id="462" w:author="Huawei" w:date="2022-01-04T11:02:00Z"/>
        </w:trPr>
        <w:tc>
          <w:tcPr>
            <w:tcW w:w="0" w:type="auto"/>
            <w:vMerge/>
            <w:vAlign w:val="center"/>
            <w:hideMark/>
          </w:tcPr>
          <w:p w14:paraId="6DD678B6" w14:textId="77777777" w:rsidR="009C2B60" w:rsidRPr="00EB208B" w:rsidRDefault="009C2B60" w:rsidP="001C630B">
            <w:pPr>
              <w:keepNext/>
              <w:keepLines/>
              <w:spacing w:after="0"/>
              <w:rPr>
                <w:ins w:id="463" w:author="Huawei" w:date="2022-01-04T11:02:00Z"/>
                <w:rFonts w:ascii="Arial" w:eastAsia="宋体" w:hAnsi="Arial"/>
                <w:sz w:val="18"/>
                <w:lang w:val="en-US" w:eastAsia="zh-CN"/>
              </w:rPr>
            </w:pPr>
          </w:p>
        </w:tc>
        <w:tc>
          <w:tcPr>
            <w:tcW w:w="0" w:type="auto"/>
            <w:vMerge/>
            <w:vAlign w:val="center"/>
            <w:hideMark/>
          </w:tcPr>
          <w:p w14:paraId="57E1D387" w14:textId="77777777" w:rsidR="009C2B60" w:rsidRPr="00EB208B" w:rsidRDefault="009C2B60" w:rsidP="001C630B">
            <w:pPr>
              <w:keepNext/>
              <w:keepLines/>
              <w:spacing w:after="0"/>
              <w:rPr>
                <w:ins w:id="464" w:author="Huawei" w:date="2022-01-04T11:02:00Z"/>
                <w:rFonts w:ascii="Arial" w:eastAsia="宋体" w:hAnsi="Arial"/>
                <w:sz w:val="18"/>
                <w:lang w:val="en-US" w:eastAsia="zh-CN"/>
              </w:rPr>
            </w:pPr>
          </w:p>
        </w:tc>
        <w:tc>
          <w:tcPr>
            <w:tcW w:w="0" w:type="auto"/>
            <w:shd w:val="clear" w:color="auto" w:fill="auto"/>
            <w:vAlign w:val="center"/>
            <w:hideMark/>
          </w:tcPr>
          <w:p w14:paraId="0D7CD42A" w14:textId="77777777" w:rsidR="009C2B60" w:rsidRPr="00EB208B" w:rsidRDefault="009C2B60" w:rsidP="001C630B">
            <w:pPr>
              <w:keepNext/>
              <w:keepLines/>
              <w:spacing w:after="0"/>
              <w:rPr>
                <w:ins w:id="465" w:author="Huawei" w:date="2022-01-04T11:02:00Z"/>
                <w:rFonts w:ascii="Arial" w:eastAsia="宋体" w:hAnsi="Arial"/>
                <w:sz w:val="18"/>
                <w:lang w:val="en-US" w:eastAsia="zh-CN"/>
              </w:rPr>
            </w:pPr>
            <w:ins w:id="466" w:author="Huawei" w:date="2022-01-04T11:02:00Z">
              <w:r w:rsidRPr="00EB208B">
                <w:rPr>
                  <w:rFonts w:ascii="Arial" w:eastAsia="宋体" w:hAnsi="Arial"/>
                  <w:sz w:val="18"/>
                  <w:lang w:eastAsia="zh-CN"/>
                </w:rPr>
                <w:t>QCL info</w:t>
              </w:r>
            </w:ins>
          </w:p>
        </w:tc>
        <w:tc>
          <w:tcPr>
            <w:tcW w:w="0" w:type="auto"/>
          </w:tcPr>
          <w:p w14:paraId="4B811E66" w14:textId="77777777" w:rsidR="009C2B60" w:rsidRPr="00EB208B" w:rsidRDefault="009C2B60" w:rsidP="001C630B">
            <w:pPr>
              <w:keepNext/>
              <w:keepLines/>
              <w:spacing w:after="0"/>
              <w:jc w:val="center"/>
              <w:rPr>
                <w:ins w:id="467" w:author="Huawei" w:date="2022-01-04T11:44:00Z"/>
                <w:rFonts w:ascii="Arial" w:eastAsia="宋体" w:hAnsi="Arial"/>
                <w:sz w:val="18"/>
                <w:lang w:val="en-US" w:eastAsia="zh-CN"/>
              </w:rPr>
            </w:pPr>
          </w:p>
        </w:tc>
        <w:tc>
          <w:tcPr>
            <w:tcW w:w="0" w:type="auto"/>
            <w:shd w:val="clear" w:color="auto" w:fill="auto"/>
            <w:vAlign w:val="center"/>
            <w:hideMark/>
          </w:tcPr>
          <w:p w14:paraId="2C35EFE5" w14:textId="77777777" w:rsidR="009C2B60" w:rsidRPr="00EB208B" w:rsidRDefault="009C2B60" w:rsidP="001C630B">
            <w:pPr>
              <w:keepNext/>
              <w:keepLines/>
              <w:spacing w:after="0"/>
              <w:jc w:val="center"/>
              <w:rPr>
                <w:ins w:id="468" w:author="Huawei" w:date="2022-01-04T11:02:00Z"/>
                <w:rFonts w:ascii="Arial" w:eastAsia="宋体" w:hAnsi="Arial" w:cs="Arial"/>
                <w:sz w:val="18"/>
                <w:szCs w:val="18"/>
                <w:lang w:val="en-US" w:eastAsia="zh-CN"/>
              </w:rPr>
            </w:pPr>
            <w:ins w:id="469" w:author="Huawei" w:date="2022-01-04T11:02:00Z">
              <w:r w:rsidRPr="00EB208B">
                <w:rPr>
                  <w:rFonts w:ascii="Arial" w:eastAsia="宋体" w:hAnsi="Arial" w:cs="Arial"/>
                  <w:sz w:val="18"/>
                  <w:szCs w:val="18"/>
                  <w:lang w:eastAsia="zh-CN"/>
                </w:rPr>
                <w:t>TCI state #1</w:t>
              </w:r>
            </w:ins>
          </w:p>
        </w:tc>
      </w:tr>
      <w:tr w:rsidR="009C2B60" w:rsidRPr="00EB208B" w14:paraId="0D5597BE" w14:textId="77777777" w:rsidTr="001C630B">
        <w:trPr>
          <w:trHeight w:val="20"/>
          <w:ins w:id="470" w:author="Huawei" w:date="2022-01-04T11:02:00Z"/>
        </w:trPr>
        <w:tc>
          <w:tcPr>
            <w:tcW w:w="0" w:type="auto"/>
            <w:vMerge w:val="restart"/>
            <w:shd w:val="clear" w:color="auto" w:fill="auto"/>
            <w:vAlign w:val="center"/>
            <w:hideMark/>
          </w:tcPr>
          <w:p w14:paraId="4968F084" w14:textId="77777777" w:rsidR="009C2B60" w:rsidRPr="00EB208B" w:rsidRDefault="009C2B60" w:rsidP="001C630B">
            <w:pPr>
              <w:keepNext/>
              <w:keepLines/>
              <w:spacing w:after="0"/>
              <w:rPr>
                <w:ins w:id="471" w:author="Huawei" w:date="2022-01-04T11:02:00Z"/>
                <w:rFonts w:ascii="Arial" w:eastAsia="宋体" w:hAnsi="Arial"/>
                <w:sz w:val="18"/>
                <w:lang w:val="en-US" w:eastAsia="zh-CN"/>
              </w:rPr>
            </w:pPr>
            <w:bookmarkStart w:id="472" w:name="_Hlk92186216"/>
            <w:ins w:id="473"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59DFC2E1" w14:textId="77777777" w:rsidR="009C2B60" w:rsidRPr="00EB208B" w:rsidRDefault="009C2B60" w:rsidP="001C630B">
            <w:pPr>
              <w:keepNext/>
              <w:keepLines/>
              <w:spacing w:after="0"/>
              <w:rPr>
                <w:ins w:id="474" w:author="Huawei" w:date="2022-01-04T11:02:00Z"/>
                <w:rFonts w:ascii="Arial" w:eastAsia="宋体" w:hAnsi="Arial"/>
                <w:sz w:val="18"/>
                <w:lang w:val="en-US" w:eastAsia="zh-CN"/>
              </w:rPr>
            </w:pPr>
            <w:ins w:id="475"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78442427" w14:textId="77777777" w:rsidR="009C2B60" w:rsidRPr="00EB208B" w:rsidRDefault="009C2B60" w:rsidP="001C630B">
            <w:pPr>
              <w:keepNext/>
              <w:keepLines/>
              <w:spacing w:after="0"/>
              <w:rPr>
                <w:ins w:id="476" w:author="Huawei" w:date="2022-01-04T11:02:00Z"/>
                <w:rFonts w:ascii="Arial" w:eastAsia="宋体" w:hAnsi="Arial"/>
                <w:sz w:val="18"/>
                <w:lang w:val="en-US" w:eastAsia="zh-CN"/>
              </w:rPr>
            </w:pPr>
            <w:ins w:id="477" w:author="Huawei" w:date="2022-01-04T11:02:00Z">
              <w:r w:rsidRPr="00EB208B">
                <w:rPr>
                  <w:rFonts w:ascii="Arial" w:eastAsia="宋体" w:hAnsi="Arial"/>
                  <w:sz w:val="18"/>
                  <w:lang w:eastAsia="zh-CN"/>
                </w:rPr>
                <w:t>CSI-RS resource</w:t>
              </w:r>
            </w:ins>
          </w:p>
        </w:tc>
        <w:tc>
          <w:tcPr>
            <w:tcW w:w="0" w:type="auto"/>
          </w:tcPr>
          <w:p w14:paraId="1EB22E19" w14:textId="77777777" w:rsidR="009C2B60" w:rsidRPr="00EB208B" w:rsidRDefault="009C2B60" w:rsidP="001C630B">
            <w:pPr>
              <w:keepNext/>
              <w:keepLines/>
              <w:spacing w:after="0"/>
              <w:jc w:val="center"/>
              <w:rPr>
                <w:ins w:id="478" w:author="Huawei" w:date="2022-01-04T11:44:00Z"/>
                <w:rFonts w:ascii="Arial" w:eastAsia="宋体" w:hAnsi="Arial"/>
                <w:sz w:val="18"/>
                <w:lang w:val="en-US" w:eastAsia="zh-CN"/>
              </w:rPr>
            </w:pPr>
          </w:p>
        </w:tc>
        <w:tc>
          <w:tcPr>
            <w:tcW w:w="0" w:type="auto"/>
            <w:shd w:val="clear" w:color="auto" w:fill="auto"/>
            <w:vAlign w:val="center"/>
            <w:hideMark/>
          </w:tcPr>
          <w:p w14:paraId="5171945D" w14:textId="77777777" w:rsidR="009C2B60" w:rsidRPr="00EB208B" w:rsidRDefault="009C2B60" w:rsidP="001C630B">
            <w:pPr>
              <w:keepNext/>
              <w:keepLines/>
              <w:spacing w:after="0"/>
              <w:jc w:val="center"/>
              <w:rPr>
                <w:ins w:id="479" w:author="Huawei" w:date="2022-01-04T11:02:00Z"/>
                <w:rFonts w:ascii="Arial" w:eastAsia="宋体" w:hAnsi="Arial" w:cs="Arial"/>
                <w:sz w:val="18"/>
                <w:szCs w:val="18"/>
                <w:lang w:val="en-US" w:eastAsia="zh-CN"/>
              </w:rPr>
            </w:pPr>
            <w:ins w:id="480"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785131CB" w14:textId="77777777" w:rsidTr="001C630B">
        <w:trPr>
          <w:trHeight w:val="20"/>
          <w:ins w:id="481" w:author="Huawei" w:date="2022-01-04T11:02:00Z"/>
        </w:trPr>
        <w:tc>
          <w:tcPr>
            <w:tcW w:w="0" w:type="auto"/>
            <w:vMerge/>
            <w:vAlign w:val="center"/>
            <w:hideMark/>
          </w:tcPr>
          <w:p w14:paraId="27AB1357" w14:textId="77777777" w:rsidR="009C2B60" w:rsidRPr="00EB208B" w:rsidRDefault="009C2B60" w:rsidP="001C630B">
            <w:pPr>
              <w:keepNext/>
              <w:keepLines/>
              <w:spacing w:after="0"/>
              <w:rPr>
                <w:ins w:id="482" w:author="Huawei" w:date="2022-01-04T11:02:00Z"/>
                <w:rFonts w:ascii="Arial" w:eastAsia="宋体" w:hAnsi="Arial"/>
                <w:sz w:val="18"/>
                <w:lang w:val="en-US" w:eastAsia="zh-CN"/>
              </w:rPr>
            </w:pPr>
          </w:p>
        </w:tc>
        <w:tc>
          <w:tcPr>
            <w:tcW w:w="0" w:type="auto"/>
            <w:vMerge/>
            <w:vAlign w:val="center"/>
            <w:hideMark/>
          </w:tcPr>
          <w:p w14:paraId="6911B6BC" w14:textId="77777777" w:rsidR="009C2B60" w:rsidRPr="00EB208B" w:rsidRDefault="009C2B60" w:rsidP="001C630B">
            <w:pPr>
              <w:keepNext/>
              <w:keepLines/>
              <w:spacing w:after="0"/>
              <w:rPr>
                <w:ins w:id="483" w:author="Huawei" w:date="2022-01-04T11:02:00Z"/>
                <w:rFonts w:ascii="Arial" w:eastAsia="宋体" w:hAnsi="Arial"/>
                <w:sz w:val="18"/>
                <w:lang w:val="en-US" w:eastAsia="zh-CN"/>
              </w:rPr>
            </w:pPr>
          </w:p>
        </w:tc>
        <w:tc>
          <w:tcPr>
            <w:tcW w:w="0" w:type="auto"/>
            <w:shd w:val="clear" w:color="auto" w:fill="auto"/>
            <w:vAlign w:val="center"/>
            <w:hideMark/>
          </w:tcPr>
          <w:p w14:paraId="679C4B19" w14:textId="77777777" w:rsidR="009C2B60" w:rsidRPr="00EB208B" w:rsidRDefault="009C2B60" w:rsidP="001C630B">
            <w:pPr>
              <w:keepNext/>
              <w:keepLines/>
              <w:spacing w:after="0"/>
              <w:rPr>
                <w:ins w:id="484" w:author="Huawei" w:date="2022-01-04T11:02:00Z"/>
                <w:rFonts w:ascii="Arial" w:eastAsia="宋体" w:hAnsi="Arial"/>
                <w:sz w:val="18"/>
                <w:lang w:val="en-US" w:eastAsia="zh-CN"/>
              </w:rPr>
            </w:pPr>
            <w:ins w:id="485" w:author="Huawei" w:date="2022-01-04T11:02:00Z">
              <w:r w:rsidRPr="00EB208B">
                <w:rPr>
                  <w:rFonts w:ascii="Arial" w:eastAsia="宋体" w:hAnsi="Arial"/>
                  <w:sz w:val="18"/>
                  <w:lang w:eastAsia="zh-CN"/>
                </w:rPr>
                <w:t>QCL Type</w:t>
              </w:r>
            </w:ins>
          </w:p>
        </w:tc>
        <w:tc>
          <w:tcPr>
            <w:tcW w:w="0" w:type="auto"/>
          </w:tcPr>
          <w:p w14:paraId="5CC37B01" w14:textId="77777777" w:rsidR="009C2B60" w:rsidRPr="00EB208B" w:rsidRDefault="009C2B60" w:rsidP="001C630B">
            <w:pPr>
              <w:keepNext/>
              <w:keepLines/>
              <w:spacing w:after="0"/>
              <w:jc w:val="center"/>
              <w:rPr>
                <w:ins w:id="486" w:author="Huawei" w:date="2022-01-04T11:44:00Z"/>
                <w:rFonts w:ascii="Arial" w:eastAsia="宋体" w:hAnsi="Arial"/>
                <w:sz w:val="18"/>
                <w:lang w:val="en-US" w:eastAsia="zh-CN"/>
              </w:rPr>
            </w:pPr>
          </w:p>
        </w:tc>
        <w:tc>
          <w:tcPr>
            <w:tcW w:w="0" w:type="auto"/>
            <w:shd w:val="clear" w:color="auto" w:fill="auto"/>
            <w:vAlign w:val="center"/>
            <w:hideMark/>
          </w:tcPr>
          <w:p w14:paraId="1A3EDA80" w14:textId="77777777" w:rsidR="009C2B60" w:rsidRPr="00EB208B" w:rsidRDefault="009C2B60" w:rsidP="001C630B">
            <w:pPr>
              <w:keepNext/>
              <w:keepLines/>
              <w:spacing w:after="0"/>
              <w:jc w:val="center"/>
              <w:rPr>
                <w:ins w:id="487" w:author="Huawei" w:date="2022-01-04T11:02:00Z"/>
                <w:rFonts w:ascii="Arial" w:eastAsia="宋体" w:hAnsi="Arial" w:cs="Arial"/>
                <w:sz w:val="18"/>
                <w:szCs w:val="18"/>
                <w:lang w:val="en-US" w:eastAsia="zh-CN"/>
              </w:rPr>
            </w:pPr>
            <w:ins w:id="488" w:author="Huawei" w:date="2022-01-04T11:02:00Z">
              <w:r w:rsidRPr="00EB208B">
                <w:rPr>
                  <w:rFonts w:ascii="Arial" w:eastAsia="宋体" w:hAnsi="Arial" w:cs="Arial"/>
                  <w:sz w:val="18"/>
                  <w:szCs w:val="18"/>
                  <w:lang w:eastAsia="zh-CN"/>
                </w:rPr>
                <w:t>Type A</w:t>
              </w:r>
            </w:ins>
          </w:p>
        </w:tc>
      </w:tr>
      <w:tr w:rsidR="009C2B60" w:rsidRPr="00EB208B" w14:paraId="3F1DD922" w14:textId="77777777" w:rsidTr="001C630B">
        <w:trPr>
          <w:trHeight w:val="20"/>
          <w:ins w:id="489" w:author="Huawei" w:date="2022-01-04T11:02:00Z"/>
        </w:trPr>
        <w:tc>
          <w:tcPr>
            <w:tcW w:w="0" w:type="auto"/>
            <w:vMerge/>
            <w:vAlign w:val="center"/>
            <w:hideMark/>
          </w:tcPr>
          <w:p w14:paraId="5DF03C05" w14:textId="77777777" w:rsidR="009C2B60" w:rsidRPr="00EB208B" w:rsidRDefault="009C2B60" w:rsidP="001C630B">
            <w:pPr>
              <w:keepNext/>
              <w:keepLines/>
              <w:spacing w:after="0"/>
              <w:rPr>
                <w:ins w:id="490" w:author="Huawei" w:date="2022-01-04T11:02:00Z"/>
                <w:rFonts w:ascii="Arial" w:eastAsia="宋体" w:hAnsi="Arial"/>
                <w:sz w:val="18"/>
                <w:lang w:val="en-US" w:eastAsia="zh-CN"/>
              </w:rPr>
            </w:pPr>
          </w:p>
        </w:tc>
        <w:tc>
          <w:tcPr>
            <w:tcW w:w="0" w:type="auto"/>
            <w:vMerge w:val="restart"/>
            <w:shd w:val="clear" w:color="auto" w:fill="auto"/>
            <w:vAlign w:val="center"/>
            <w:hideMark/>
          </w:tcPr>
          <w:p w14:paraId="643B6EA5" w14:textId="77777777" w:rsidR="009C2B60" w:rsidRPr="00EB208B" w:rsidRDefault="009C2B60" w:rsidP="001C630B">
            <w:pPr>
              <w:keepNext/>
              <w:keepLines/>
              <w:spacing w:after="0"/>
              <w:rPr>
                <w:ins w:id="491" w:author="Huawei" w:date="2022-01-04T11:02:00Z"/>
                <w:rFonts w:ascii="Arial" w:eastAsia="宋体" w:hAnsi="Arial"/>
                <w:sz w:val="18"/>
                <w:lang w:val="en-US" w:eastAsia="zh-CN"/>
              </w:rPr>
            </w:pPr>
            <w:ins w:id="492"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710A02F" w14:textId="77777777" w:rsidR="009C2B60" w:rsidRPr="00EB208B" w:rsidRDefault="009C2B60" w:rsidP="001C630B">
            <w:pPr>
              <w:keepNext/>
              <w:keepLines/>
              <w:spacing w:after="0"/>
              <w:rPr>
                <w:ins w:id="493" w:author="Huawei" w:date="2022-01-04T11:02:00Z"/>
                <w:rFonts w:ascii="Arial" w:eastAsia="宋体" w:hAnsi="Arial"/>
                <w:sz w:val="18"/>
                <w:lang w:val="en-US" w:eastAsia="zh-CN"/>
              </w:rPr>
            </w:pPr>
            <w:ins w:id="494" w:author="Huawei" w:date="2022-01-04T11:02:00Z">
              <w:r w:rsidRPr="00EB208B">
                <w:rPr>
                  <w:rFonts w:ascii="Arial" w:eastAsia="宋体" w:hAnsi="Arial"/>
                  <w:sz w:val="18"/>
                  <w:lang w:eastAsia="zh-CN"/>
                </w:rPr>
                <w:t>CSI-RS resource</w:t>
              </w:r>
            </w:ins>
          </w:p>
        </w:tc>
        <w:tc>
          <w:tcPr>
            <w:tcW w:w="0" w:type="auto"/>
          </w:tcPr>
          <w:p w14:paraId="48ADD459" w14:textId="77777777" w:rsidR="009C2B60" w:rsidRPr="00EB208B" w:rsidRDefault="009C2B60" w:rsidP="001C630B">
            <w:pPr>
              <w:keepNext/>
              <w:keepLines/>
              <w:spacing w:after="0"/>
              <w:jc w:val="center"/>
              <w:rPr>
                <w:ins w:id="495" w:author="Huawei" w:date="2022-01-04T11:44:00Z"/>
                <w:rFonts w:ascii="Arial" w:eastAsia="宋体" w:hAnsi="Arial"/>
                <w:sz w:val="18"/>
                <w:lang w:val="en-US" w:eastAsia="zh-CN"/>
              </w:rPr>
            </w:pPr>
          </w:p>
        </w:tc>
        <w:tc>
          <w:tcPr>
            <w:tcW w:w="0" w:type="auto"/>
            <w:shd w:val="clear" w:color="auto" w:fill="auto"/>
            <w:vAlign w:val="center"/>
            <w:hideMark/>
          </w:tcPr>
          <w:p w14:paraId="67FF1036" w14:textId="77777777" w:rsidR="009C2B60" w:rsidRPr="00EB208B" w:rsidRDefault="009C2B60" w:rsidP="001C630B">
            <w:pPr>
              <w:keepNext/>
              <w:keepLines/>
              <w:spacing w:after="0"/>
              <w:jc w:val="center"/>
              <w:rPr>
                <w:ins w:id="496" w:author="Huawei" w:date="2022-01-04T11:02:00Z"/>
                <w:rFonts w:ascii="Arial" w:eastAsia="宋体" w:hAnsi="Arial" w:cs="Arial"/>
                <w:sz w:val="18"/>
                <w:szCs w:val="18"/>
                <w:lang w:val="en-US" w:eastAsia="zh-CN"/>
              </w:rPr>
            </w:pPr>
            <w:ins w:id="497"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319C7DAF" w14:textId="77777777" w:rsidTr="001C630B">
        <w:trPr>
          <w:trHeight w:val="20"/>
          <w:ins w:id="498" w:author="Huawei" w:date="2022-01-04T11:02:00Z"/>
        </w:trPr>
        <w:tc>
          <w:tcPr>
            <w:tcW w:w="0" w:type="auto"/>
            <w:vMerge/>
            <w:vAlign w:val="center"/>
            <w:hideMark/>
          </w:tcPr>
          <w:p w14:paraId="771FCE4E" w14:textId="77777777" w:rsidR="009C2B60" w:rsidRPr="00EB208B" w:rsidRDefault="009C2B60" w:rsidP="001C630B">
            <w:pPr>
              <w:keepNext/>
              <w:keepLines/>
              <w:spacing w:after="0"/>
              <w:rPr>
                <w:ins w:id="499" w:author="Huawei" w:date="2022-01-04T11:02:00Z"/>
                <w:rFonts w:ascii="Arial" w:eastAsia="宋体" w:hAnsi="Arial"/>
                <w:sz w:val="18"/>
                <w:lang w:val="en-US" w:eastAsia="zh-CN"/>
              </w:rPr>
            </w:pPr>
          </w:p>
        </w:tc>
        <w:tc>
          <w:tcPr>
            <w:tcW w:w="0" w:type="auto"/>
            <w:vMerge/>
            <w:vAlign w:val="center"/>
            <w:hideMark/>
          </w:tcPr>
          <w:p w14:paraId="1A3A8830" w14:textId="77777777" w:rsidR="009C2B60" w:rsidRPr="00EB208B" w:rsidRDefault="009C2B60" w:rsidP="001C630B">
            <w:pPr>
              <w:keepNext/>
              <w:keepLines/>
              <w:spacing w:after="0"/>
              <w:rPr>
                <w:ins w:id="500" w:author="Huawei" w:date="2022-01-04T11:02:00Z"/>
                <w:rFonts w:ascii="Arial" w:eastAsia="宋体" w:hAnsi="Arial"/>
                <w:sz w:val="18"/>
                <w:lang w:val="en-US" w:eastAsia="zh-CN"/>
              </w:rPr>
            </w:pPr>
          </w:p>
        </w:tc>
        <w:tc>
          <w:tcPr>
            <w:tcW w:w="0" w:type="auto"/>
            <w:shd w:val="clear" w:color="auto" w:fill="auto"/>
            <w:vAlign w:val="center"/>
            <w:hideMark/>
          </w:tcPr>
          <w:p w14:paraId="52876B09" w14:textId="77777777" w:rsidR="009C2B60" w:rsidRPr="00EB208B" w:rsidRDefault="009C2B60" w:rsidP="001C630B">
            <w:pPr>
              <w:keepNext/>
              <w:keepLines/>
              <w:spacing w:after="0"/>
              <w:rPr>
                <w:ins w:id="501" w:author="Huawei" w:date="2022-01-04T11:02:00Z"/>
                <w:rFonts w:ascii="Arial" w:eastAsia="宋体" w:hAnsi="Arial"/>
                <w:sz w:val="18"/>
                <w:lang w:val="en-US" w:eastAsia="zh-CN"/>
              </w:rPr>
            </w:pPr>
            <w:ins w:id="502" w:author="Huawei" w:date="2022-01-04T11:02:00Z">
              <w:r w:rsidRPr="00EB208B">
                <w:rPr>
                  <w:rFonts w:ascii="Arial" w:eastAsia="宋体" w:hAnsi="Arial"/>
                  <w:sz w:val="18"/>
                  <w:lang w:eastAsia="zh-CN"/>
                </w:rPr>
                <w:t>QCL Type</w:t>
              </w:r>
            </w:ins>
          </w:p>
        </w:tc>
        <w:tc>
          <w:tcPr>
            <w:tcW w:w="0" w:type="auto"/>
          </w:tcPr>
          <w:p w14:paraId="687FB01C" w14:textId="77777777" w:rsidR="009C2B60" w:rsidRPr="00EB208B" w:rsidRDefault="009C2B60" w:rsidP="001C630B">
            <w:pPr>
              <w:keepNext/>
              <w:keepLines/>
              <w:spacing w:after="0"/>
              <w:jc w:val="center"/>
              <w:rPr>
                <w:ins w:id="503" w:author="Huawei" w:date="2022-01-04T11:44:00Z"/>
                <w:rFonts w:ascii="Arial" w:eastAsia="宋体" w:hAnsi="Arial"/>
                <w:sz w:val="18"/>
                <w:lang w:val="en-US" w:eastAsia="zh-CN"/>
              </w:rPr>
            </w:pPr>
          </w:p>
        </w:tc>
        <w:tc>
          <w:tcPr>
            <w:tcW w:w="0" w:type="auto"/>
            <w:shd w:val="clear" w:color="auto" w:fill="auto"/>
            <w:vAlign w:val="center"/>
            <w:hideMark/>
          </w:tcPr>
          <w:p w14:paraId="2500FAA6" w14:textId="77777777" w:rsidR="009C2B60" w:rsidRPr="00EB208B" w:rsidRDefault="009C2B60" w:rsidP="001C630B">
            <w:pPr>
              <w:keepNext/>
              <w:keepLines/>
              <w:spacing w:after="0"/>
              <w:jc w:val="center"/>
              <w:rPr>
                <w:ins w:id="504" w:author="Huawei" w:date="2022-01-04T11:02:00Z"/>
                <w:rFonts w:ascii="Arial" w:eastAsia="宋体" w:hAnsi="Arial" w:cs="Arial"/>
                <w:sz w:val="18"/>
                <w:szCs w:val="18"/>
                <w:lang w:val="en-US" w:eastAsia="zh-CN"/>
              </w:rPr>
            </w:pPr>
            <w:ins w:id="505" w:author="Huawei" w:date="2022-01-04T11:02:00Z">
              <w:r w:rsidRPr="00EB208B">
                <w:rPr>
                  <w:rFonts w:ascii="Arial" w:eastAsia="宋体" w:hAnsi="Arial" w:cs="Arial"/>
                  <w:sz w:val="18"/>
                  <w:szCs w:val="18"/>
                  <w:lang w:eastAsia="zh-CN"/>
                </w:rPr>
                <w:t>Type D</w:t>
              </w:r>
            </w:ins>
          </w:p>
        </w:tc>
      </w:tr>
      <w:bookmarkEnd w:id="472"/>
      <w:tr w:rsidR="009C2B60" w:rsidRPr="00EB208B" w14:paraId="3A016259" w14:textId="77777777" w:rsidTr="001C630B">
        <w:trPr>
          <w:trHeight w:val="20"/>
          <w:ins w:id="506" w:author="Huawei" w:date="2022-01-04T11:02:00Z"/>
        </w:trPr>
        <w:tc>
          <w:tcPr>
            <w:tcW w:w="0" w:type="auto"/>
            <w:vMerge w:val="restart"/>
            <w:shd w:val="clear" w:color="auto" w:fill="auto"/>
            <w:vAlign w:val="center"/>
            <w:hideMark/>
          </w:tcPr>
          <w:p w14:paraId="5B8E7212" w14:textId="77777777" w:rsidR="009C2B60" w:rsidRPr="00EB208B" w:rsidRDefault="009C2B60" w:rsidP="001C630B">
            <w:pPr>
              <w:keepNext/>
              <w:keepLines/>
              <w:spacing w:after="0"/>
              <w:rPr>
                <w:ins w:id="507" w:author="Huawei" w:date="2022-01-04T11:02:00Z"/>
                <w:rFonts w:ascii="Arial" w:eastAsia="宋体" w:hAnsi="Arial"/>
                <w:sz w:val="18"/>
                <w:lang w:val="en-US" w:eastAsia="zh-CN"/>
              </w:rPr>
            </w:pPr>
            <w:ins w:id="508" w:author="Huawei" w:date="2022-01-04T11:02:00Z">
              <w:r w:rsidRPr="00EB208B">
                <w:rPr>
                  <w:rFonts w:ascii="Arial" w:eastAsia="宋体" w:hAnsi="Arial"/>
                  <w:sz w:val="18"/>
                  <w:lang w:eastAsia="zh-CN"/>
                </w:rPr>
                <w:t>TCI state #1</w:t>
              </w:r>
            </w:ins>
          </w:p>
        </w:tc>
        <w:tc>
          <w:tcPr>
            <w:tcW w:w="0" w:type="auto"/>
            <w:vMerge w:val="restart"/>
            <w:shd w:val="clear" w:color="auto" w:fill="auto"/>
            <w:vAlign w:val="center"/>
            <w:hideMark/>
          </w:tcPr>
          <w:p w14:paraId="02BB1208" w14:textId="77777777" w:rsidR="009C2B60" w:rsidRPr="00EB208B" w:rsidRDefault="009C2B60" w:rsidP="001C630B">
            <w:pPr>
              <w:keepNext/>
              <w:keepLines/>
              <w:spacing w:after="0"/>
              <w:rPr>
                <w:ins w:id="509" w:author="Huawei" w:date="2022-01-04T11:02:00Z"/>
                <w:rFonts w:ascii="Arial" w:eastAsia="宋体" w:hAnsi="Arial"/>
                <w:sz w:val="18"/>
                <w:lang w:val="en-US" w:eastAsia="zh-CN"/>
              </w:rPr>
            </w:pPr>
            <w:ins w:id="510"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DAF6930" w14:textId="77777777" w:rsidR="009C2B60" w:rsidRPr="00EB208B" w:rsidRDefault="009C2B60" w:rsidP="001C630B">
            <w:pPr>
              <w:keepNext/>
              <w:keepLines/>
              <w:spacing w:after="0"/>
              <w:rPr>
                <w:ins w:id="511" w:author="Huawei" w:date="2022-01-04T11:02:00Z"/>
                <w:rFonts w:ascii="Arial" w:eastAsia="宋体" w:hAnsi="Arial"/>
                <w:sz w:val="18"/>
                <w:lang w:val="en-US" w:eastAsia="zh-CN"/>
              </w:rPr>
            </w:pPr>
            <w:ins w:id="512" w:author="Huawei" w:date="2022-01-04T11:02:00Z">
              <w:r w:rsidRPr="00EB208B">
                <w:rPr>
                  <w:rFonts w:ascii="Arial" w:eastAsia="宋体" w:hAnsi="Arial"/>
                  <w:sz w:val="18"/>
                  <w:lang w:eastAsia="zh-CN"/>
                </w:rPr>
                <w:t>CSI-RS resource</w:t>
              </w:r>
            </w:ins>
          </w:p>
        </w:tc>
        <w:tc>
          <w:tcPr>
            <w:tcW w:w="0" w:type="auto"/>
          </w:tcPr>
          <w:p w14:paraId="1F22AC9C" w14:textId="77777777" w:rsidR="009C2B60" w:rsidRPr="00EB208B" w:rsidRDefault="009C2B60" w:rsidP="001C630B">
            <w:pPr>
              <w:keepNext/>
              <w:keepLines/>
              <w:spacing w:after="0"/>
              <w:jc w:val="center"/>
              <w:rPr>
                <w:ins w:id="513" w:author="Huawei" w:date="2022-01-04T11:44:00Z"/>
                <w:rFonts w:ascii="Arial" w:eastAsia="宋体" w:hAnsi="Arial"/>
                <w:sz w:val="18"/>
                <w:lang w:val="en-US" w:eastAsia="zh-CN"/>
              </w:rPr>
            </w:pPr>
          </w:p>
        </w:tc>
        <w:tc>
          <w:tcPr>
            <w:tcW w:w="0" w:type="auto"/>
            <w:shd w:val="clear" w:color="auto" w:fill="auto"/>
            <w:vAlign w:val="center"/>
            <w:hideMark/>
          </w:tcPr>
          <w:p w14:paraId="53428551" w14:textId="77777777" w:rsidR="009C2B60" w:rsidRPr="00EB208B" w:rsidRDefault="009C2B60" w:rsidP="001C630B">
            <w:pPr>
              <w:keepNext/>
              <w:keepLines/>
              <w:spacing w:after="0"/>
              <w:jc w:val="center"/>
              <w:rPr>
                <w:ins w:id="514" w:author="Huawei" w:date="2022-01-04T11:02:00Z"/>
                <w:rFonts w:ascii="Arial" w:eastAsia="宋体" w:hAnsi="Arial" w:cs="Arial"/>
                <w:sz w:val="18"/>
                <w:szCs w:val="18"/>
                <w:lang w:val="en-US" w:eastAsia="zh-CN"/>
              </w:rPr>
            </w:pPr>
            <w:ins w:id="515"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C0A8E95" w14:textId="77777777" w:rsidTr="001C630B">
        <w:trPr>
          <w:trHeight w:val="20"/>
          <w:ins w:id="516" w:author="Huawei" w:date="2022-01-04T11:02:00Z"/>
        </w:trPr>
        <w:tc>
          <w:tcPr>
            <w:tcW w:w="0" w:type="auto"/>
            <w:vMerge/>
            <w:vAlign w:val="center"/>
            <w:hideMark/>
          </w:tcPr>
          <w:p w14:paraId="6226B5B7" w14:textId="77777777" w:rsidR="009C2B60" w:rsidRPr="00EB208B" w:rsidRDefault="009C2B60" w:rsidP="001C630B">
            <w:pPr>
              <w:keepNext/>
              <w:keepLines/>
              <w:spacing w:after="0"/>
              <w:rPr>
                <w:ins w:id="517" w:author="Huawei" w:date="2022-01-04T11:02:00Z"/>
                <w:rFonts w:ascii="Arial" w:eastAsia="宋体" w:hAnsi="Arial"/>
                <w:sz w:val="18"/>
                <w:lang w:val="en-US" w:eastAsia="zh-CN"/>
              </w:rPr>
            </w:pPr>
          </w:p>
        </w:tc>
        <w:tc>
          <w:tcPr>
            <w:tcW w:w="0" w:type="auto"/>
            <w:vMerge/>
            <w:vAlign w:val="center"/>
            <w:hideMark/>
          </w:tcPr>
          <w:p w14:paraId="02160EF7" w14:textId="77777777" w:rsidR="009C2B60" w:rsidRPr="00EB208B" w:rsidRDefault="009C2B60" w:rsidP="001C630B">
            <w:pPr>
              <w:keepNext/>
              <w:keepLines/>
              <w:spacing w:after="0"/>
              <w:rPr>
                <w:ins w:id="518" w:author="Huawei" w:date="2022-01-04T11:02:00Z"/>
                <w:rFonts w:ascii="Arial" w:eastAsia="宋体" w:hAnsi="Arial"/>
                <w:sz w:val="18"/>
                <w:lang w:val="en-US" w:eastAsia="zh-CN"/>
              </w:rPr>
            </w:pPr>
          </w:p>
        </w:tc>
        <w:tc>
          <w:tcPr>
            <w:tcW w:w="0" w:type="auto"/>
            <w:shd w:val="clear" w:color="auto" w:fill="auto"/>
            <w:vAlign w:val="center"/>
            <w:hideMark/>
          </w:tcPr>
          <w:p w14:paraId="2348D946" w14:textId="77777777" w:rsidR="009C2B60" w:rsidRPr="00EB208B" w:rsidRDefault="009C2B60" w:rsidP="001C630B">
            <w:pPr>
              <w:keepNext/>
              <w:keepLines/>
              <w:spacing w:after="0"/>
              <w:rPr>
                <w:ins w:id="519" w:author="Huawei" w:date="2022-01-04T11:02:00Z"/>
                <w:rFonts w:ascii="Arial" w:eastAsia="宋体" w:hAnsi="Arial"/>
                <w:sz w:val="18"/>
                <w:lang w:val="en-US" w:eastAsia="zh-CN"/>
              </w:rPr>
            </w:pPr>
            <w:ins w:id="520" w:author="Huawei" w:date="2022-01-04T11:02:00Z">
              <w:r w:rsidRPr="00EB208B">
                <w:rPr>
                  <w:rFonts w:ascii="Arial" w:eastAsia="宋体" w:hAnsi="Arial"/>
                  <w:sz w:val="18"/>
                  <w:lang w:eastAsia="zh-CN"/>
                </w:rPr>
                <w:t>QCL Type</w:t>
              </w:r>
            </w:ins>
          </w:p>
        </w:tc>
        <w:tc>
          <w:tcPr>
            <w:tcW w:w="0" w:type="auto"/>
          </w:tcPr>
          <w:p w14:paraId="33859A85" w14:textId="77777777" w:rsidR="009C2B60" w:rsidRPr="00EB208B" w:rsidRDefault="009C2B60" w:rsidP="001C630B">
            <w:pPr>
              <w:keepNext/>
              <w:keepLines/>
              <w:spacing w:after="0"/>
              <w:jc w:val="center"/>
              <w:rPr>
                <w:ins w:id="521" w:author="Huawei" w:date="2022-01-04T11:44:00Z"/>
                <w:rFonts w:ascii="Arial" w:eastAsia="宋体" w:hAnsi="Arial"/>
                <w:sz w:val="18"/>
                <w:lang w:val="en-US" w:eastAsia="zh-CN"/>
              </w:rPr>
            </w:pPr>
          </w:p>
        </w:tc>
        <w:tc>
          <w:tcPr>
            <w:tcW w:w="0" w:type="auto"/>
            <w:shd w:val="clear" w:color="auto" w:fill="auto"/>
            <w:vAlign w:val="center"/>
            <w:hideMark/>
          </w:tcPr>
          <w:p w14:paraId="47517BE3" w14:textId="77777777" w:rsidR="009C2B60" w:rsidRPr="00EB208B" w:rsidRDefault="009C2B60" w:rsidP="001C630B">
            <w:pPr>
              <w:keepNext/>
              <w:keepLines/>
              <w:spacing w:after="0"/>
              <w:jc w:val="center"/>
              <w:rPr>
                <w:ins w:id="522" w:author="Huawei" w:date="2022-01-04T11:02:00Z"/>
                <w:rFonts w:ascii="Arial" w:eastAsia="宋体" w:hAnsi="Arial" w:cs="Arial"/>
                <w:sz w:val="18"/>
                <w:szCs w:val="18"/>
                <w:lang w:val="en-US" w:eastAsia="zh-CN"/>
              </w:rPr>
            </w:pPr>
            <w:ins w:id="523" w:author="Huawei" w:date="2022-01-04T11:02:00Z">
              <w:r w:rsidRPr="00EB208B">
                <w:rPr>
                  <w:rFonts w:ascii="Arial" w:eastAsia="宋体" w:hAnsi="Arial" w:cs="Arial"/>
                  <w:sz w:val="18"/>
                  <w:szCs w:val="18"/>
                  <w:lang w:eastAsia="zh-CN"/>
                </w:rPr>
                <w:t>Type A</w:t>
              </w:r>
            </w:ins>
          </w:p>
        </w:tc>
      </w:tr>
      <w:tr w:rsidR="009C2B60" w:rsidRPr="00EB208B" w14:paraId="3990F77D" w14:textId="77777777" w:rsidTr="001C630B">
        <w:trPr>
          <w:trHeight w:val="20"/>
          <w:ins w:id="524" w:author="Huawei" w:date="2022-01-04T11:02:00Z"/>
        </w:trPr>
        <w:tc>
          <w:tcPr>
            <w:tcW w:w="0" w:type="auto"/>
            <w:vMerge/>
            <w:vAlign w:val="center"/>
            <w:hideMark/>
          </w:tcPr>
          <w:p w14:paraId="5C0C98CF" w14:textId="77777777" w:rsidR="009C2B60" w:rsidRPr="00EB208B" w:rsidRDefault="009C2B60" w:rsidP="001C630B">
            <w:pPr>
              <w:keepNext/>
              <w:keepLines/>
              <w:spacing w:after="0"/>
              <w:rPr>
                <w:ins w:id="525" w:author="Huawei" w:date="2022-01-04T11:02:00Z"/>
                <w:rFonts w:ascii="Arial" w:eastAsia="宋体" w:hAnsi="Arial"/>
                <w:sz w:val="18"/>
                <w:lang w:val="en-US" w:eastAsia="zh-CN"/>
              </w:rPr>
            </w:pPr>
          </w:p>
        </w:tc>
        <w:tc>
          <w:tcPr>
            <w:tcW w:w="0" w:type="auto"/>
            <w:vMerge w:val="restart"/>
            <w:shd w:val="clear" w:color="auto" w:fill="auto"/>
            <w:vAlign w:val="center"/>
            <w:hideMark/>
          </w:tcPr>
          <w:p w14:paraId="6A4F1D41" w14:textId="77777777" w:rsidR="009C2B60" w:rsidRPr="00EB208B" w:rsidRDefault="009C2B60" w:rsidP="001C630B">
            <w:pPr>
              <w:keepNext/>
              <w:keepLines/>
              <w:spacing w:after="0"/>
              <w:rPr>
                <w:ins w:id="526" w:author="Huawei" w:date="2022-01-04T11:02:00Z"/>
                <w:rFonts w:ascii="Arial" w:eastAsia="宋体" w:hAnsi="Arial"/>
                <w:sz w:val="18"/>
                <w:lang w:val="en-US" w:eastAsia="zh-CN"/>
              </w:rPr>
            </w:pPr>
            <w:ins w:id="527"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224191" w14:textId="77777777" w:rsidR="009C2B60" w:rsidRPr="00EB208B" w:rsidRDefault="009C2B60" w:rsidP="001C630B">
            <w:pPr>
              <w:keepNext/>
              <w:keepLines/>
              <w:spacing w:after="0"/>
              <w:rPr>
                <w:ins w:id="528" w:author="Huawei" w:date="2022-01-04T11:02:00Z"/>
                <w:rFonts w:ascii="Arial" w:eastAsia="宋体" w:hAnsi="Arial"/>
                <w:sz w:val="18"/>
                <w:lang w:val="en-US" w:eastAsia="zh-CN"/>
              </w:rPr>
            </w:pPr>
            <w:ins w:id="529" w:author="Huawei" w:date="2022-01-04T11:02:00Z">
              <w:r w:rsidRPr="00EB208B">
                <w:rPr>
                  <w:rFonts w:ascii="Arial" w:eastAsia="宋体" w:hAnsi="Arial"/>
                  <w:sz w:val="18"/>
                  <w:lang w:eastAsia="zh-CN"/>
                </w:rPr>
                <w:t>CSI-RS resource</w:t>
              </w:r>
            </w:ins>
          </w:p>
        </w:tc>
        <w:tc>
          <w:tcPr>
            <w:tcW w:w="0" w:type="auto"/>
          </w:tcPr>
          <w:p w14:paraId="4BFC337A" w14:textId="77777777" w:rsidR="009C2B60" w:rsidRPr="00EB208B" w:rsidRDefault="009C2B60" w:rsidP="001C630B">
            <w:pPr>
              <w:keepNext/>
              <w:keepLines/>
              <w:spacing w:after="0"/>
              <w:jc w:val="center"/>
              <w:rPr>
                <w:ins w:id="530" w:author="Huawei" w:date="2022-01-04T11:44:00Z"/>
                <w:rFonts w:ascii="Arial" w:eastAsia="宋体" w:hAnsi="Arial"/>
                <w:sz w:val="18"/>
                <w:lang w:val="en-US" w:eastAsia="zh-CN"/>
              </w:rPr>
            </w:pPr>
          </w:p>
        </w:tc>
        <w:tc>
          <w:tcPr>
            <w:tcW w:w="0" w:type="auto"/>
            <w:shd w:val="clear" w:color="auto" w:fill="auto"/>
            <w:vAlign w:val="center"/>
            <w:hideMark/>
          </w:tcPr>
          <w:p w14:paraId="3AB47FA0" w14:textId="77777777" w:rsidR="009C2B60" w:rsidRPr="00EB208B" w:rsidRDefault="009C2B60" w:rsidP="001C630B">
            <w:pPr>
              <w:keepNext/>
              <w:keepLines/>
              <w:spacing w:after="0"/>
              <w:jc w:val="center"/>
              <w:rPr>
                <w:ins w:id="531" w:author="Huawei" w:date="2022-01-04T11:02:00Z"/>
                <w:rFonts w:ascii="Arial" w:eastAsia="宋体" w:hAnsi="Arial" w:cs="Arial"/>
                <w:sz w:val="18"/>
                <w:szCs w:val="18"/>
                <w:lang w:val="en-US" w:eastAsia="zh-CN"/>
              </w:rPr>
            </w:pPr>
            <w:ins w:id="532"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38DD731" w14:textId="77777777" w:rsidTr="001C630B">
        <w:trPr>
          <w:trHeight w:val="20"/>
          <w:ins w:id="533" w:author="Huawei" w:date="2022-01-04T11:02:00Z"/>
        </w:trPr>
        <w:tc>
          <w:tcPr>
            <w:tcW w:w="0" w:type="auto"/>
            <w:vMerge/>
            <w:vAlign w:val="center"/>
            <w:hideMark/>
          </w:tcPr>
          <w:p w14:paraId="09735280" w14:textId="77777777" w:rsidR="009C2B60" w:rsidRPr="00EB208B" w:rsidRDefault="009C2B60" w:rsidP="001C630B">
            <w:pPr>
              <w:keepNext/>
              <w:keepLines/>
              <w:spacing w:after="0"/>
              <w:rPr>
                <w:ins w:id="534" w:author="Huawei" w:date="2022-01-04T11:02:00Z"/>
                <w:rFonts w:ascii="Arial" w:eastAsia="宋体" w:hAnsi="Arial"/>
                <w:sz w:val="18"/>
                <w:lang w:val="en-US" w:eastAsia="zh-CN"/>
              </w:rPr>
            </w:pPr>
          </w:p>
        </w:tc>
        <w:tc>
          <w:tcPr>
            <w:tcW w:w="0" w:type="auto"/>
            <w:vMerge/>
            <w:vAlign w:val="center"/>
            <w:hideMark/>
          </w:tcPr>
          <w:p w14:paraId="2830B50B" w14:textId="77777777" w:rsidR="009C2B60" w:rsidRPr="00EB208B" w:rsidRDefault="009C2B60" w:rsidP="001C630B">
            <w:pPr>
              <w:keepNext/>
              <w:keepLines/>
              <w:spacing w:after="0"/>
              <w:rPr>
                <w:ins w:id="535" w:author="Huawei" w:date="2022-01-04T11:02:00Z"/>
                <w:rFonts w:ascii="Arial" w:eastAsia="宋体" w:hAnsi="Arial"/>
                <w:sz w:val="18"/>
                <w:lang w:val="en-US" w:eastAsia="zh-CN"/>
              </w:rPr>
            </w:pPr>
          </w:p>
        </w:tc>
        <w:tc>
          <w:tcPr>
            <w:tcW w:w="0" w:type="auto"/>
            <w:shd w:val="clear" w:color="auto" w:fill="auto"/>
            <w:vAlign w:val="center"/>
            <w:hideMark/>
          </w:tcPr>
          <w:p w14:paraId="6F9E37D7" w14:textId="77777777" w:rsidR="009C2B60" w:rsidRPr="00EB208B" w:rsidRDefault="009C2B60" w:rsidP="001C630B">
            <w:pPr>
              <w:keepNext/>
              <w:keepLines/>
              <w:spacing w:after="0"/>
              <w:rPr>
                <w:ins w:id="536" w:author="Huawei" w:date="2022-01-04T11:02:00Z"/>
                <w:rFonts w:ascii="Arial" w:eastAsia="宋体" w:hAnsi="Arial"/>
                <w:sz w:val="18"/>
                <w:lang w:val="en-US" w:eastAsia="zh-CN"/>
              </w:rPr>
            </w:pPr>
            <w:ins w:id="537" w:author="Huawei" w:date="2022-01-04T11:02:00Z">
              <w:r w:rsidRPr="00EB208B">
                <w:rPr>
                  <w:rFonts w:ascii="Arial" w:eastAsia="宋体" w:hAnsi="Arial"/>
                  <w:sz w:val="18"/>
                  <w:lang w:eastAsia="zh-CN"/>
                </w:rPr>
                <w:t>QCL Type</w:t>
              </w:r>
            </w:ins>
          </w:p>
        </w:tc>
        <w:tc>
          <w:tcPr>
            <w:tcW w:w="0" w:type="auto"/>
          </w:tcPr>
          <w:p w14:paraId="7B9DC120" w14:textId="77777777" w:rsidR="009C2B60" w:rsidRPr="00EB208B" w:rsidRDefault="009C2B60" w:rsidP="001C630B">
            <w:pPr>
              <w:keepNext/>
              <w:keepLines/>
              <w:spacing w:after="0"/>
              <w:jc w:val="center"/>
              <w:rPr>
                <w:ins w:id="538" w:author="Huawei" w:date="2022-01-04T11:44:00Z"/>
                <w:rFonts w:ascii="Arial" w:eastAsia="宋体" w:hAnsi="Arial"/>
                <w:sz w:val="18"/>
                <w:lang w:val="en-US" w:eastAsia="zh-CN"/>
              </w:rPr>
            </w:pPr>
          </w:p>
        </w:tc>
        <w:tc>
          <w:tcPr>
            <w:tcW w:w="0" w:type="auto"/>
            <w:shd w:val="clear" w:color="auto" w:fill="auto"/>
            <w:vAlign w:val="center"/>
            <w:hideMark/>
          </w:tcPr>
          <w:p w14:paraId="2B9BD02B" w14:textId="77777777" w:rsidR="009C2B60" w:rsidRPr="00EB208B" w:rsidRDefault="009C2B60" w:rsidP="001C630B">
            <w:pPr>
              <w:keepNext/>
              <w:keepLines/>
              <w:spacing w:after="0"/>
              <w:jc w:val="center"/>
              <w:rPr>
                <w:ins w:id="539" w:author="Huawei" w:date="2022-01-04T11:02:00Z"/>
                <w:rFonts w:ascii="Arial" w:eastAsia="宋体" w:hAnsi="Arial" w:cs="Arial"/>
                <w:sz w:val="18"/>
                <w:szCs w:val="18"/>
                <w:lang w:val="en-US" w:eastAsia="zh-CN"/>
              </w:rPr>
            </w:pPr>
            <w:ins w:id="540" w:author="Huawei" w:date="2022-01-04T11:02:00Z">
              <w:r w:rsidRPr="00EB208B">
                <w:rPr>
                  <w:rFonts w:ascii="Arial" w:eastAsia="宋体" w:hAnsi="Arial" w:cs="Arial"/>
                  <w:sz w:val="18"/>
                  <w:szCs w:val="18"/>
                  <w:lang w:eastAsia="zh-CN"/>
                </w:rPr>
                <w:t>Type D</w:t>
              </w:r>
            </w:ins>
          </w:p>
        </w:tc>
      </w:tr>
      <w:tr w:rsidR="009C2B60" w:rsidRPr="00EB208B" w14:paraId="7BAC8DF6" w14:textId="77777777" w:rsidTr="001C630B">
        <w:trPr>
          <w:trHeight w:val="20"/>
          <w:ins w:id="541" w:author="Huawei" w:date="2022-01-04T11:02:00Z"/>
        </w:trPr>
        <w:tc>
          <w:tcPr>
            <w:tcW w:w="0" w:type="auto"/>
            <w:vMerge w:val="restart"/>
            <w:shd w:val="clear" w:color="auto" w:fill="auto"/>
            <w:vAlign w:val="center"/>
            <w:hideMark/>
          </w:tcPr>
          <w:p w14:paraId="438536E9" w14:textId="77777777" w:rsidR="009C2B60" w:rsidRPr="00EB208B" w:rsidRDefault="009C2B60" w:rsidP="001C630B">
            <w:pPr>
              <w:keepNext/>
              <w:keepLines/>
              <w:spacing w:after="0"/>
              <w:rPr>
                <w:ins w:id="542" w:author="Huawei" w:date="2022-01-04T11:02:00Z"/>
                <w:rFonts w:ascii="Arial" w:eastAsia="宋体" w:hAnsi="Arial"/>
                <w:sz w:val="18"/>
                <w:lang w:val="en-US" w:eastAsia="zh-CN"/>
              </w:rPr>
            </w:pPr>
            <w:ins w:id="543" w:author="Huawei" w:date="2022-01-04T11:02:00Z">
              <w:r w:rsidRPr="00EB208B">
                <w:rPr>
                  <w:rFonts w:ascii="Arial" w:eastAsia="宋体" w:hAnsi="Arial"/>
                  <w:sz w:val="18"/>
                  <w:lang w:eastAsia="zh-CN"/>
                </w:rPr>
                <w:t>TCI state #2</w:t>
              </w:r>
            </w:ins>
          </w:p>
        </w:tc>
        <w:tc>
          <w:tcPr>
            <w:tcW w:w="0" w:type="auto"/>
            <w:vMerge w:val="restart"/>
            <w:shd w:val="clear" w:color="auto" w:fill="auto"/>
            <w:vAlign w:val="center"/>
            <w:hideMark/>
          </w:tcPr>
          <w:p w14:paraId="689866C1" w14:textId="77777777" w:rsidR="009C2B60" w:rsidRPr="00EB208B" w:rsidRDefault="009C2B60" w:rsidP="001C630B">
            <w:pPr>
              <w:keepNext/>
              <w:keepLines/>
              <w:spacing w:after="0"/>
              <w:rPr>
                <w:ins w:id="544" w:author="Huawei" w:date="2022-01-04T11:02:00Z"/>
                <w:rFonts w:ascii="Arial" w:eastAsia="宋体" w:hAnsi="Arial"/>
                <w:sz w:val="18"/>
                <w:lang w:val="en-US" w:eastAsia="zh-CN"/>
              </w:rPr>
            </w:pPr>
            <w:ins w:id="545"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9AAD959" w14:textId="77777777" w:rsidR="009C2B60" w:rsidRPr="00EB208B" w:rsidRDefault="009C2B60" w:rsidP="001C630B">
            <w:pPr>
              <w:keepNext/>
              <w:keepLines/>
              <w:spacing w:after="0"/>
              <w:rPr>
                <w:ins w:id="546" w:author="Huawei" w:date="2022-01-04T11:02:00Z"/>
                <w:rFonts w:ascii="Arial" w:eastAsia="宋体" w:hAnsi="Arial"/>
                <w:sz w:val="18"/>
                <w:lang w:val="en-US" w:eastAsia="zh-CN"/>
              </w:rPr>
            </w:pPr>
            <w:ins w:id="547" w:author="Huawei" w:date="2022-01-04T11:02:00Z">
              <w:r w:rsidRPr="00EB208B">
                <w:rPr>
                  <w:rFonts w:ascii="Arial" w:eastAsia="宋体" w:hAnsi="Arial"/>
                  <w:sz w:val="18"/>
                  <w:lang w:eastAsia="zh-CN"/>
                </w:rPr>
                <w:t>SSB index</w:t>
              </w:r>
            </w:ins>
          </w:p>
        </w:tc>
        <w:tc>
          <w:tcPr>
            <w:tcW w:w="0" w:type="auto"/>
          </w:tcPr>
          <w:p w14:paraId="17DD18D6" w14:textId="77777777" w:rsidR="009C2B60" w:rsidRPr="00EB208B" w:rsidRDefault="009C2B60" w:rsidP="001C630B">
            <w:pPr>
              <w:keepNext/>
              <w:keepLines/>
              <w:spacing w:after="0"/>
              <w:jc w:val="center"/>
              <w:rPr>
                <w:ins w:id="548" w:author="Huawei" w:date="2022-01-04T11:44:00Z"/>
                <w:rFonts w:ascii="Arial" w:eastAsia="宋体" w:hAnsi="Arial"/>
                <w:sz w:val="18"/>
                <w:lang w:val="en-US" w:eastAsia="zh-CN"/>
              </w:rPr>
            </w:pPr>
          </w:p>
        </w:tc>
        <w:tc>
          <w:tcPr>
            <w:tcW w:w="0" w:type="auto"/>
            <w:shd w:val="clear" w:color="auto" w:fill="auto"/>
            <w:vAlign w:val="center"/>
            <w:hideMark/>
          </w:tcPr>
          <w:p w14:paraId="2649E395" w14:textId="77777777" w:rsidR="009C2B60" w:rsidRPr="00EB208B" w:rsidRDefault="009C2B60" w:rsidP="001C630B">
            <w:pPr>
              <w:keepNext/>
              <w:keepLines/>
              <w:spacing w:after="0"/>
              <w:jc w:val="center"/>
              <w:rPr>
                <w:ins w:id="549" w:author="Huawei" w:date="2022-01-04T11:02:00Z"/>
                <w:rFonts w:ascii="Arial" w:eastAsia="宋体" w:hAnsi="Arial" w:cs="Arial"/>
                <w:sz w:val="18"/>
                <w:szCs w:val="18"/>
                <w:lang w:val="en-US" w:eastAsia="zh-CN"/>
              </w:rPr>
            </w:pPr>
            <w:ins w:id="550" w:author="Huawei" w:date="2022-01-04T11:02:00Z">
              <w:r w:rsidRPr="00EB208B">
                <w:rPr>
                  <w:rFonts w:ascii="Arial" w:eastAsia="宋体" w:hAnsi="Arial" w:cs="Arial"/>
                  <w:sz w:val="18"/>
                  <w:szCs w:val="18"/>
                  <w:lang w:eastAsia="zh-CN"/>
                </w:rPr>
                <w:t>SSB #0</w:t>
              </w:r>
            </w:ins>
          </w:p>
        </w:tc>
      </w:tr>
      <w:tr w:rsidR="009C2B60" w:rsidRPr="00EB208B" w14:paraId="474F0C6A" w14:textId="77777777" w:rsidTr="001C630B">
        <w:trPr>
          <w:trHeight w:val="20"/>
          <w:ins w:id="551" w:author="Huawei" w:date="2022-01-04T11:02:00Z"/>
        </w:trPr>
        <w:tc>
          <w:tcPr>
            <w:tcW w:w="0" w:type="auto"/>
            <w:vMerge/>
            <w:vAlign w:val="center"/>
            <w:hideMark/>
          </w:tcPr>
          <w:p w14:paraId="25CF1778" w14:textId="77777777" w:rsidR="009C2B60" w:rsidRPr="00EB208B" w:rsidRDefault="009C2B60" w:rsidP="001C630B">
            <w:pPr>
              <w:keepNext/>
              <w:keepLines/>
              <w:spacing w:after="0"/>
              <w:rPr>
                <w:ins w:id="552" w:author="Huawei" w:date="2022-01-04T11:02:00Z"/>
                <w:rFonts w:ascii="Arial" w:eastAsia="宋体" w:hAnsi="Arial"/>
                <w:sz w:val="18"/>
                <w:lang w:val="en-US" w:eastAsia="zh-CN"/>
              </w:rPr>
            </w:pPr>
          </w:p>
        </w:tc>
        <w:tc>
          <w:tcPr>
            <w:tcW w:w="0" w:type="auto"/>
            <w:vMerge/>
            <w:vAlign w:val="center"/>
            <w:hideMark/>
          </w:tcPr>
          <w:p w14:paraId="14C42F3D" w14:textId="77777777" w:rsidR="009C2B60" w:rsidRPr="00EB208B" w:rsidRDefault="009C2B60" w:rsidP="001C630B">
            <w:pPr>
              <w:keepNext/>
              <w:keepLines/>
              <w:spacing w:after="0"/>
              <w:rPr>
                <w:ins w:id="553" w:author="Huawei" w:date="2022-01-04T11:02:00Z"/>
                <w:rFonts w:ascii="Arial" w:eastAsia="宋体" w:hAnsi="Arial"/>
                <w:sz w:val="18"/>
                <w:lang w:val="en-US" w:eastAsia="zh-CN"/>
              </w:rPr>
            </w:pPr>
          </w:p>
        </w:tc>
        <w:tc>
          <w:tcPr>
            <w:tcW w:w="0" w:type="auto"/>
            <w:shd w:val="clear" w:color="auto" w:fill="auto"/>
            <w:vAlign w:val="center"/>
            <w:hideMark/>
          </w:tcPr>
          <w:p w14:paraId="4554E611" w14:textId="77777777" w:rsidR="009C2B60" w:rsidRPr="00EB208B" w:rsidRDefault="009C2B60" w:rsidP="001C630B">
            <w:pPr>
              <w:keepNext/>
              <w:keepLines/>
              <w:spacing w:after="0"/>
              <w:rPr>
                <w:ins w:id="554" w:author="Huawei" w:date="2022-01-04T11:02:00Z"/>
                <w:rFonts w:ascii="Arial" w:eastAsia="宋体" w:hAnsi="Arial"/>
                <w:sz w:val="18"/>
                <w:lang w:val="en-US" w:eastAsia="zh-CN"/>
              </w:rPr>
            </w:pPr>
            <w:ins w:id="555" w:author="Huawei" w:date="2022-01-04T11:02:00Z">
              <w:r w:rsidRPr="00EB208B">
                <w:rPr>
                  <w:rFonts w:ascii="Arial" w:eastAsia="宋体" w:hAnsi="Arial"/>
                  <w:sz w:val="18"/>
                  <w:lang w:eastAsia="zh-CN"/>
                </w:rPr>
                <w:t>QCL Type</w:t>
              </w:r>
            </w:ins>
          </w:p>
        </w:tc>
        <w:tc>
          <w:tcPr>
            <w:tcW w:w="0" w:type="auto"/>
          </w:tcPr>
          <w:p w14:paraId="7E9622A2" w14:textId="77777777" w:rsidR="009C2B60" w:rsidRPr="00EB208B" w:rsidRDefault="009C2B60" w:rsidP="001C630B">
            <w:pPr>
              <w:keepNext/>
              <w:keepLines/>
              <w:spacing w:after="0"/>
              <w:jc w:val="center"/>
              <w:rPr>
                <w:ins w:id="556" w:author="Huawei" w:date="2022-01-04T11:44:00Z"/>
                <w:rFonts w:ascii="Arial" w:eastAsia="宋体" w:hAnsi="Arial"/>
                <w:sz w:val="18"/>
                <w:lang w:val="en-US" w:eastAsia="zh-CN"/>
              </w:rPr>
            </w:pPr>
          </w:p>
        </w:tc>
        <w:tc>
          <w:tcPr>
            <w:tcW w:w="0" w:type="auto"/>
            <w:shd w:val="clear" w:color="auto" w:fill="auto"/>
            <w:vAlign w:val="center"/>
            <w:hideMark/>
          </w:tcPr>
          <w:p w14:paraId="6E90E285" w14:textId="77777777" w:rsidR="009C2B60" w:rsidRPr="00EB208B" w:rsidRDefault="009C2B60" w:rsidP="001C630B">
            <w:pPr>
              <w:keepNext/>
              <w:keepLines/>
              <w:spacing w:after="0"/>
              <w:jc w:val="center"/>
              <w:rPr>
                <w:ins w:id="557" w:author="Huawei" w:date="2022-01-04T11:02:00Z"/>
                <w:rFonts w:ascii="Arial" w:eastAsia="宋体" w:hAnsi="Arial" w:cs="Arial"/>
                <w:sz w:val="18"/>
                <w:szCs w:val="18"/>
                <w:lang w:val="en-US" w:eastAsia="zh-CN"/>
              </w:rPr>
            </w:pPr>
            <w:ins w:id="558" w:author="Huawei" w:date="2022-01-04T11:02:00Z">
              <w:r w:rsidRPr="00EB208B">
                <w:rPr>
                  <w:rFonts w:ascii="Arial" w:eastAsia="宋体" w:hAnsi="Arial" w:cs="Arial"/>
                  <w:sz w:val="18"/>
                  <w:szCs w:val="18"/>
                  <w:lang w:eastAsia="zh-CN"/>
                </w:rPr>
                <w:t>Type C</w:t>
              </w:r>
            </w:ins>
          </w:p>
        </w:tc>
      </w:tr>
      <w:tr w:rsidR="009C2B60" w:rsidRPr="00EB208B" w14:paraId="0B2D382D" w14:textId="77777777" w:rsidTr="001C630B">
        <w:trPr>
          <w:trHeight w:val="20"/>
          <w:ins w:id="559" w:author="Huawei" w:date="2022-01-04T11:02:00Z"/>
        </w:trPr>
        <w:tc>
          <w:tcPr>
            <w:tcW w:w="0" w:type="auto"/>
            <w:vMerge/>
            <w:vAlign w:val="center"/>
            <w:hideMark/>
          </w:tcPr>
          <w:p w14:paraId="3E9C2157" w14:textId="77777777" w:rsidR="009C2B60" w:rsidRPr="00EB208B" w:rsidRDefault="009C2B60" w:rsidP="001C630B">
            <w:pPr>
              <w:keepNext/>
              <w:keepLines/>
              <w:spacing w:after="0"/>
              <w:rPr>
                <w:ins w:id="560" w:author="Huawei" w:date="2022-01-04T11:02:00Z"/>
                <w:rFonts w:ascii="Arial" w:eastAsia="宋体" w:hAnsi="Arial"/>
                <w:sz w:val="18"/>
                <w:lang w:val="en-US" w:eastAsia="zh-CN"/>
              </w:rPr>
            </w:pPr>
          </w:p>
        </w:tc>
        <w:tc>
          <w:tcPr>
            <w:tcW w:w="0" w:type="auto"/>
            <w:vMerge w:val="restart"/>
            <w:shd w:val="clear" w:color="auto" w:fill="auto"/>
            <w:vAlign w:val="center"/>
            <w:hideMark/>
          </w:tcPr>
          <w:p w14:paraId="06B7D07D" w14:textId="77777777" w:rsidR="009C2B60" w:rsidRPr="00EB208B" w:rsidRDefault="009C2B60" w:rsidP="001C630B">
            <w:pPr>
              <w:keepNext/>
              <w:keepLines/>
              <w:spacing w:after="0"/>
              <w:rPr>
                <w:ins w:id="561" w:author="Huawei" w:date="2022-01-04T11:02:00Z"/>
                <w:rFonts w:ascii="Arial" w:eastAsia="宋体" w:hAnsi="Arial"/>
                <w:sz w:val="18"/>
                <w:lang w:val="en-US" w:eastAsia="zh-CN"/>
              </w:rPr>
            </w:pPr>
            <w:ins w:id="562"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4C602A2" w14:textId="77777777" w:rsidR="009C2B60" w:rsidRPr="00EB208B" w:rsidRDefault="009C2B60" w:rsidP="001C630B">
            <w:pPr>
              <w:keepNext/>
              <w:keepLines/>
              <w:spacing w:after="0"/>
              <w:rPr>
                <w:ins w:id="563" w:author="Huawei" w:date="2022-01-04T11:02:00Z"/>
                <w:rFonts w:ascii="Arial" w:eastAsia="宋体" w:hAnsi="Arial"/>
                <w:sz w:val="18"/>
                <w:lang w:val="en-US" w:eastAsia="zh-CN"/>
              </w:rPr>
            </w:pPr>
            <w:ins w:id="564" w:author="Huawei" w:date="2022-01-04T11:02:00Z">
              <w:r w:rsidRPr="00EB208B">
                <w:rPr>
                  <w:rFonts w:ascii="Arial" w:eastAsia="宋体" w:hAnsi="Arial"/>
                  <w:sz w:val="18"/>
                  <w:lang w:eastAsia="zh-CN"/>
                </w:rPr>
                <w:t>SSB index</w:t>
              </w:r>
            </w:ins>
          </w:p>
        </w:tc>
        <w:tc>
          <w:tcPr>
            <w:tcW w:w="0" w:type="auto"/>
          </w:tcPr>
          <w:p w14:paraId="1918A818" w14:textId="77777777" w:rsidR="009C2B60" w:rsidRPr="00EB208B" w:rsidRDefault="009C2B60" w:rsidP="001C630B">
            <w:pPr>
              <w:keepNext/>
              <w:keepLines/>
              <w:spacing w:after="0"/>
              <w:jc w:val="center"/>
              <w:rPr>
                <w:ins w:id="565" w:author="Huawei" w:date="2022-01-04T11:44:00Z"/>
                <w:rFonts w:ascii="Arial" w:eastAsia="宋体" w:hAnsi="Arial"/>
                <w:sz w:val="18"/>
                <w:lang w:val="en-US" w:eastAsia="zh-CN"/>
              </w:rPr>
            </w:pPr>
          </w:p>
        </w:tc>
        <w:tc>
          <w:tcPr>
            <w:tcW w:w="0" w:type="auto"/>
            <w:shd w:val="clear" w:color="auto" w:fill="auto"/>
            <w:vAlign w:val="center"/>
            <w:hideMark/>
          </w:tcPr>
          <w:p w14:paraId="3694F2A3" w14:textId="77777777" w:rsidR="009C2B60" w:rsidRPr="00EB208B" w:rsidRDefault="009C2B60" w:rsidP="001C630B">
            <w:pPr>
              <w:keepNext/>
              <w:keepLines/>
              <w:spacing w:after="0"/>
              <w:jc w:val="center"/>
              <w:rPr>
                <w:ins w:id="566" w:author="Huawei" w:date="2022-01-04T11:02:00Z"/>
                <w:rFonts w:ascii="Arial" w:eastAsia="宋体" w:hAnsi="Arial" w:cs="Arial"/>
                <w:sz w:val="18"/>
                <w:szCs w:val="18"/>
                <w:lang w:val="en-US" w:eastAsia="zh-CN"/>
              </w:rPr>
            </w:pPr>
            <w:ins w:id="567" w:author="Huawei" w:date="2022-01-04T11:02:00Z">
              <w:r w:rsidRPr="00EB208B">
                <w:rPr>
                  <w:rFonts w:ascii="Arial" w:eastAsia="宋体" w:hAnsi="Arial" w:cs="Arial"/>
                  <w:sz w:val="18"/>
                  <w:szCs w:val="18"/>
                  <w:lang w:eastAsia="zh-CN"/>
                </w:rPr>
                <w:t>SSB #0</w:t>
              </w:r>
            </w:ins>
          </w:p>
        </w:tc>
      </w:tr>
      <w:tr w:rsidR="009C2B60" w:rsidRPr="00EB208B" w14:paraId="4C118149" w14:textId="77777777" w:rsidTr="001C630B">
        <w:trPr>
          <w:trHeight w:val="20"/>
          <w:ins w:id="568" w:author="Huawei" w:date="2022-01-04T11:02:00Z"/>
        </w:trPr>
        <w:tc>
          <w:tcPr>
            <w:tcW w:w="0" w:type="auto"/>
            <w:vMerge/>
            <w:vAlign w:val="center"/>
            <w:hideMark/>
          </w:tcPr>
          <w:p w14:paraId="60D0CB78" w14:textId="77777777" w:rsidR="009C2B60" w:rsidRPr="00EB208B" w:rsidRDefault="009C2B60" w:rsidP="001C630B">
            <w:pPr>
              <w:keepNext/>
              <w:keepLines/>
              <w:spacing w:after="0"/>
              <w:rPr>
                <w:ins w:id="569" w:author="Huawei" w:date="2022-01-04T11:02:00Z"/>
                <w:rFonts w:ascii="Arial" w:eastAsia="宋体" w:hAnsi="Arial"/>
                <w:sz w:val="18"/>
                <w:lang w:val="en-US" w:eastAsia="zh-CN"/>
              </w:rPr>
            </w:pPr>
          </w:p>
        </w:tc>
        <w:tc>
          <w:tcPr>
            <w:tcW w:w="0" w:type="auto"/>
            <w:vMerge/>
            <w:vAlign w:val="center"/>
            <w:hideMark/>
          </w:tcPr>
          <w:p w14:paraId="451AB27B" w14:textId="77777777" w:rsidR="009C2B60" w:rsidRPr="00EB208B" w:rsidRDefault="009C2B60" w:rsidP="001C630B">
            <w:pPr>
              <w:keepNext/>
              <w:keepLines/>
              <w:spacing w:after="0"/>
              <w:rPr>
                <w:ins w:id="570" w:author="Huawei" w:date="2022-01-04T11:02:00Z"/>
                <w:rFonts w:ascii="Arial" w:eastAsia="宋体" w:hAnsi="Arial"/>
                <w:sz w:val="18"/>
                <w:lang w:val="en-US" w:eastAsia="zh-CN"/>
              </w:rPr>
            </w:pPr>
          </w:p>
        </w:tc>
        <w:tc>
          <w:tcPr>
            <w:tcW w:w="0" w:type="auto"/>
            <w:shd w:val="clear" w:color="auto" w:fill="auto"/>
            <w:vAlign w:val="center"/>
            <w:hideMark/>
          </w:tcPr>
          <w:p w14:paraId="2C3DE423" w14:textId="77777777" w:rsidR="009C2B60" w:rsidRPr="00EB208B" w:rsidRDefault="009C2B60" w:rsidP="001C630B">
            <w:pPr>
              <w:keepNext/>
              <w:keepLines/>
              <w:spacing w:after="0"/>
              <w:rPr>
                <w:ins w:id="571" w:author="Huawei" w:date="2022-01-04T11:02:00Z"/>
                <w:rFonts w:ascii="Arial" w:eastAsia="宋体" w:hAnsi="Arial"/>
                <w:sz w:val="18"/>
                <w:lang w:val="en-US" w:eastAsia="zh-CN"/>
              </w:rPr>
            </w:pPr>
            <w:ins w:id="572" w:author="Huawei" w:date="2022-01-04T11:02:00Z">
              <w:r w:rsidRPr="00EB208B">
                <w:rPr>
                  <w:rFonts w:ascii="Arial" w:eastAsia="宋体" w:hAnsi="Arial"/>
                  <w:sz w:val="18"/>
                  <w:lang w:eastAsia="zh-CN"/>
                </w:rPr>
                <w:t>QCL Type</w:t>
              </w:r>
            </w:ins>
          </w:p>
        </w:tc>
        <w:tc>
          <w:tcPr>
            <w:tcW w:w="0" w:type="auto"/>
          </w:tcPr>
          <w:p w14:paraId="1DE21A5C" w14:textId="77777777" w:rsidR="009C2B60" w:rsidRPr="00EB208B" w:rsidRDefault="009C2B60" w:rsidP="001C630B">
            <w:pPr>
              <w:keepNext/>
              <w:keepLines/>
              <w:spacing w:after="0"/>
              <w:jc w:val="center"/>
              <w:rPr>
                <w:ins w:id="573" w:author="Huawei" w:date="2022-01-04T11:44:00Z"/>
                <w:rFonts w:ascii="Arial" w:eastAsia="宋体" w:hAnsi="Arial"/>
                <w:sz w:val="18"/>
                <w:lang w:val="en-US" w:eastAsia="zh-CN"/>
              </w:rPr>
            </w:pPr>
          </w:p>
        </w:tc>
        <w:tc>
          <w:tcPr>
            <w:tcW w:w="0" w:type="auto"/>
            <w:shd w:val="clear" w:color="auto" w:fill="auto"/>
            <w:vAlign w:val="center"/>
            <w:hideMark/>
          </w:tcPr>
          <w:p w14:paraId="29AF7B14" w14:textId="77777777" w:rsidR="009C2B60" w:rsidRPr="00EB208B" w:rsidRDefault="009C2B60" w:rsidP="001C630B">
            <w:pPr>
              <w:keepNext/>
              <w:keepLines/>
              <w:spacing w:after="0"/>
              <w:jc w:val="center"/>
              <w:rPr>
                <w:ins w:id="574" w:author="Huawei" w:date="2022-01-04T11:02:00Z"/>
                <w:rFonts w:ascii="Arial" w:eastAsia="宋体" w:hAnsi="Arial" w:cs="Arial"/>
                <w:sz w:val="18"/>
                <w:szCs w:val="18"/>
                <w:lang w:val="en-US" w:eastAsia="zh-CN"/>
              </w:rPr>
            </w:pPr>
            <w:ins w:id="575" w:author="Huawei" w:date="2022-01-04T11:02:00Z">
              <w:r w:rsidRPr="00EB208B">
                <w:rPr>
                  <w:rFonts w:ascii="Arial" w:eastAsia="宋体" w:hAnsi="Arial" w:cs="Arial"/>
                  <w:sz w:val="18"/>
                  <w:szCs w:val="18"/>
                  <w:lang w:eastAsia="zh-CN"/>
                </w:rPr>
                <w:t>Type D</w:t>
              </w:r>
            </w:ins>
          </w:p>
        </w:tc>
      </w:tr>
      <w:tr w:rsidR="009C2B60" w:rsidRPr="00EB208B" w14:paraId="51C5F4D3" w14:textId="77777777" w:rsidTr="001C630B">
        <w:trPr>
          <w:trHeight w:val="20"/>
          <w:ins w:id="576" w:author="Huawei" w:date="2022-01-04T11:02:00Z"/>
        </w:trPr>
        <w:tc>
          <w:tcPr>
            <w:tcW w:w="0" w:type="auto"/>
            <w:vMerge w:val="restart"/>
            <w:shd w:val="clear" w:color="auto" w:fill="auto"/>
            <w:vAlign w:val="center"/>
            <w:hideMark/>
          </w:tcPr>
          <w:p w14:paraId="5699B13F" w14:textId="77777777" w:rsidR="009C2B60" w:rsidRPr="00EB208B" w:rsidRDefault="009C2B60" w:rsidP="001C630B">
            <w:pPr>
              <w:keepNext/>
              <w:keepLines/>
              <w:spacing w:after="0"/>
              <w:rPr>
                <w:ins w:id="577" w:author="Huawei" w:date="2022-01-04T11:02:00Z"/>
                <w:rFonts w:ascii="Arial" w:eastAsia="宋体" w:hAnsi="Arial"/>
                <w:sz w:val="18"/>
                <w:lang w:val="en-US" w:eastAsia="zh-CN"/>
              </w:rPr>
            </w:pPr>
            <w:ins w:id="578" w:author="Huawei" w:date="2022-01-04T11:02:00Z">
              <w:r w:rsidRPr="00EB208B">
                <w:rPr>
                  <w:rFonts w:ascii="Arial" w:eastAsia="宋体" w:hAnsi="Arial"/>
                  <w:sz w:val="18"/>
                  <w:lang w:eastAsia="zh-CN"/>
                </w:rPr>
                <w:t>TCI state #3</w:t>
              </w:r>
            </w:ins>
          </w:p>
        </w:tc>
        <w:tc>
          <w:tcPr>
            <w:tcW w:w="0" w:type="auto"/>
            <w:vMerge w:val="restart"/>
            <w:shd w:val="clear" w:color="auto" w:fill="auto"/>
            <w:vAlign w:val="center"/>
            <w:hideMark/>
          </w:tcPr>
          <w:p w14:paraId="6131B505" w14:textId="77777777" w:rsidR="009C2B60" w:rsidRPr="00EB208B" w:rsidRDefault="009C2B60" w:rsidP="001C630B">
            <w:pPr>
              <w:keepNext/>
              <w:keepLines/>
              <w:spacing w:after="0"/>
              <w:rPr>
                <w:ins w:id="579" w:author="Huawei" w:date="2022-01-04T11:02:00Z"/>
                <w:rFonts w:ascii="Arial" w:eastAsia="宋体" w:hAnsi="Arial"/>
                <w:sz w:val="18"/>
                <w:lang w:val="en-US" w:eastAsia="zh-CN"/>
              </w:rPr>
            </w:pPr>
            <w:ins w:id="580"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4AFA79AD" w14:textId="77777777" w:rsidR="009C2B60" w:rsidRPr="00EB208B" w:rsidRDefault="009C2B60" w:rsidP="001C630B">
            <w:pPr>
              <w:keepNext/>
              <w:keepLines/>
              <w:spacing w:after="0"/>
              <w:rPr>
                <w:ins w:id="581" w:author="Huawei" w:date="2022-01-04T11:02:00Z"/>
                <w:rFonts w:ascii="Arial" w:eastAsia="宋体" w:hAnsi="Arial"/>
                <w:sz w:val="18"/>
                <w:lang w:val="en-US" w:eastAsia="zh-CN"/>
              </w:rPr>
            </w:pPr>
            <w:ins w:id="582" w:author="Huawei" w:date="2022-01-04T11:02:00Z">
              <w:r w:rsidRPr="00EB208B">
                <w:rPr>
                  <w:rFonts w:ascii="Arial" w:eastAsia="宋体" w:hAnsi="Arial"/>
                  <w:sz w:val="18"/>
                  <w:lang w:eastAsia="zh-CN"/>
                </w:rPr>
                <w:t>SSB index</w:t>
              </w:r>
            </w:ins>
          </w:p>
        </w:tc>
        <w:tc>
          <w:tcPr>
            <w:tcW w:w="0" w:type="auto"/>
          </w:tcPr>
          <w:p w14:paraId="30AEA886" w14:textId="77777777" w:rsidR="009C2B60" w:rsidRPr="00EB208B" w:rsidRDefault="009C2B60" w:rsidP="001C630B">
            <w:pPr>
              <w:keepNext/>
              <w:keepLines/>
              <w:spacing w:after="0"/>
              <w:jc w:val="center"/>
              <w:rPr>
                <w:ins w:id="583" w:author="Huawei" w:date="2022-01-04T11:44:00Z"/>
                <w:rFonts w:ascii="Arial" w:eastAsia="宋体" w:hAnsi="Arial"/>
                <w:sz w:val="18"/>
                <w:lang w:val="en-US" w:eastAsia="zh-CN"/>
              </w:rPr>
            </w:pPr>
          </w:p>
        </w:tc>
        <w:tc>
          <w:tcPr>
            <w:tcW w:w="0" w:type="auto"/>
            <w:shd w:val="clear" w:color="auto" w:fill="auto"/>
            <w:vAlign w:val="center"/>
            <w:hideMark/>
          </w:tcPr>
          <w:p w14:paraId="4A8B0184" w14:textId="77777777" w:rsidR="009C2B60" w:rsidRPr="00EB208B" w:rsidRDefault="009C2B60" w:rsidP="001C630B">
            <w:pPr>
              <w:keepNext/>
              <w:keepLines/>
              <w:spacing w:after="0"/>
              <w:jc w:val="center"/>
              <w:rPr>
                <w:ins w:id="584" w:author="Huawei" w:date="2022-01-04T11:02:00Z"/>
                <w:rFonts w:ascii="Arial" w:eastAsia="宋体" w:hAnsi="Arial" w:cs="Arial"/>
                <w:sz w:val="18"/>
                <w:szCs w:val="18"/>
                <w:lang w:val="en-US" w:eastAsia="zh-CN"/>
              </w:rPr>
            </w:pPr>
            <w:ins w:id="585" w:author="Huawei" w:date="2022-01-04T11:02:00Z">
              <w:r w:rsidRPr="00EB208B">
                <w:rPr>
                  <w:rFonts w:ascii="Arial" w:eastAsia="宋体" w:hAnsi="Arial" w:cs="Arial"/>
                  <w:sz w:val="18"/>
                  <w:szCs w:val="18"/>
                  <w:lang w:eastAsia="zh-CN"/>
                </w:rPr>
                <w:t>SSB #1</w:t>
              </w:r>
            </w:ins>
          </w:p>
        </w:tc>
      </w:tr>
      <w:tr w:rsidR="009C2B60" w:rsidRPr="00EB208B" w14:paraId="27264F4A" w14:textId="77777777" w:rsidTr="001C630B">
        <w:trPr>
          <w:trHeight w:val="20"/>
          <w:ins w:id="586" w:author="Huawei" w:date="2022-01-04T11:02:00Z"/>
        </w:trPr>
        <w:tc>
          <w:tcPr>
            <w:tcW w:w="0" w:type="auto"/>
            <w:vMerge/>
            <w:vAlign w:val="center"/>
            <w:hideMark/>
          </w:tcPr>
          <w:p w14:paraId="324E349F" w14:textId="77777777" w:rsidR="009C2B60" w:rsidRPr="00EB208B" w:rsidRDefault="009C2B60" w:rsidP="001C630B">
            <w:pPr>
              <w:keepNext/>
              <w:keepLines/>
              <w:spacing w:after="0"/>
              <w:rPr>
                <w:ins w:id="587" w:author="Huawei" w:date="2022-01-04T11:02:00Z"/>
                <w:rFonts w:ascii="Arial" w:eastAsia="宋体" w:hAnsi="Arial"/>
                <w:sz w:val="18"/>
                <w:lang w:val="en-US" w:eastAsia="zh-CN"/>
              </w:rPr>
            </w:pPr>
          </w:p>
        </w:tc>
        <w:tc>
          <w:tcPr>
            <w:tcW w:w="0" w:type="auto"/>
            <w:vMerge/>
            <w:vAlign w:val="center"/>
            <w:hideMark/>
          </w:tcPr>
          <w:p w14:paraId="7D4575CD" w14:textId="77777777" w:rsidR="009C2B60" w:rsidRPr="00EB208B" w:rsidRDefault="009C2B60" w:rsidP="001C630B">
            <w:pPr>
              <w:keepNext/>
              <w:keepLines/>
              <w:spacing w:after="0"/>
              <w:rPr>
                <w:ins w:id="588" w:author="Huawei" w:date="2022-01-04T11:02:00Z"/>
                <w:rFonts w:ascii="Arial" w:eastAsia="宋体" w:hAnsi="Arial"/>
                <w:sz w:val="18"/>
                <w:lang w:val="en-US" w:eastAsia="zh-CN"/>
              </w:rPr>
            </w:pPr>
          </w:p>
        </w:tc>
        <w:tc>
          <w:tcPr>
            <w:tcW w:w="0" w:type="auto"/>
            <w:shd w:val="clear" w:color="auto" w:fill="auto"/>
            <w:vAlign w:val="center"/>
            <w:hideMark/>
          </w:tcPr>
          <w:p w14:paraId="6CC52298" w14:textId="77777777" w:rsidR="009C2B60" w:rsidRPr="00EB208B" w:rsidRDefault="009C2B60" w:rsidP="001C630B">
            <w:pPr>
              <w:keepNext/>
              <w:keepLines/>
              <w:spacing w:after="0"/>
              <w:rPr>
                <w:ins w:id="589" w:author="Huawei" w:date="2022-01-04T11:02:00Z"/>
                <w:rFonts w:ascii="Arial" w:eastAsia="宋体" w:hAnsi="Arial"/>
                <w:sz w:val="18"/>
                <w:lang w:val="en-US" w:eastAsia="zh-CN"/>
              </w:rPr>
            </w:pPr>
            <w:ins w:id="590" w:author="Huawei" w:date="2022-01-04T11:02:00Z">
              <w:r w:rsidRPr="00EB208B">
                <w:rPr>
                  <w:rFonts w:ascii="Arial" w:eastAsia="宋体" w:hAnsi="Arial"/>
                  <w:sz w:val="18"/>
                  <w:lang w:eastAsia="zh-CN"/>
                </w:rPr>
                <w:t>QCL Type</w:t>
              </w:r>
            </w:ins>
          </w:p>
        </w:tc>
        <w:tc>
          <w:tcPr>
            <w:tcW w:w="0" w:type="auto"/>
          </w:tcPr>
          <w:p w14:paraId="59FD1BDC" w14:textId="77777777" w:rsidR="009C2B60" w:rsidRPr="00EB208B" w:rsidRDefault="009C2B60" w:rsidP="001C630B">
            <w:pPr>
              <w:keepNext/>
              <w:keepLines/>
              <w:spacing w:after="0"/>
              <w:jc w:val="center"/>
              <w:rPr>
                <w:ins w:id="591" w:author="Huawei" w:date="2022-01-04T11:44:00Z"/>
                <w:rFonts w:ascii="Arial" w:eastAsia="宋体" w:hAnsi="Arial"/>
                <w:sz w:val="18"/>
                <w:lang w:val="en-US" w:eastAsia="zh-CN"/>
              </w:rPr>
            </w:pPr>
          </w:p>
        </w:tc>
        <w:tc>
          <w:tcPr>
            <w:tcW w:w="0" w:type="auto"/>
            <w:shd w:val="clear" w:color="auto" w:fill="auto"/>
            <w:vAlign w:val="center"/>
            <w:hideMark/>
          </w:tcPr>
          <w:p w14:paraId="14A20855" w14:textId="77777777" w:rsidR="009C2B60" w:rsidRPr="00EB208B" w:rsidRDefault="009C2B60" w:rsidP="001C630B">
            <w:pPr>
              <w:keepNext/>
              <w:keepLines/>
              <w:spacing w:after="0"/>
              <w:jc w:val="center"/>
              <w:rPr>
                <w:ins w:id="592" w:author="Huawei" w:date="2022-01-04T11:02:00Z"/>
                <w:rFonts w:ascii="Arial" w:eastAsia="宋体" w:hAnsi="Arial" w:cs="Arial"/>
                <w:sz w:val="18"/>
                <w:szCs w:val="18"/>
                <w:lang w:val="en-US" w:eastAsia="zh-CN"/>
              </w:rPr>
            </w:pPr>
            <w:ins w:id="593" w:author="Huawei" w:date="2022-01-04T11:02:00Z">
              <w:r w:rsidRPr="00EB208B">
                <w:rPr>
                  <w:rFonts w:ascii="Arial" w:eastAsia="宋体" w:hAnsi="Arial" w:cs="Arial"/>
                  <w:sz w:val="18"/>
                  <w:szCs w:val="18"/>
                  <w:lang w:eastAsia="zh-CN"/>
                </w:rPr>
                <w:t>Type C</w:t>
              </w:r>
            </w:ins>
          </w:p>
        </w:tc>
      </w:tr>
      <w:tr w:rsidR="009C2B60" w:rsidRPr="00EB208B" w14:paraId="531A3055" w14:textId="77777777" w:rsidTr="001C630B">
        <w:trPr>
          <w:trHeight w:val="20"/>
          <w:ins w:id="594" w:author="Huawei" w:date="2022-01-04T11:02:00Z"/>
        </w:trPr>
        <w:tc>
          <w:tcPr>
            <w:tcW w:w="0" w:type="auto"/>
            <w:vMerge/>
            <w:vAlign w:val="center"/>
            <w:hideMark/>
          </w:tcPr>
          <w:p w14:paraId="03BC9C62" w14:textId="77777777" w:rsidR="009C2B60" w:rsidRPr="00EB208B" w:rsidRDefault="009C2B60" w:rsidP="001C630B">
            <w:pPr>
              <w:keepNext/>
              <w:keepLines/>
              <w:spacing w:after="0"/>
              <w:rPr>
                <w:ins w:id="595" w:author="Huawei" w:date="2022-01-04T11:02:00Z"/>
                <w:rFonts w:ascii="Arial" w:eastAsia="宋体" w:hAnsi="Arial"/>
                <w:sz w:val="18"/>
                <w:lang w:val="en-US" w:eastAsia="zh-CN"/>
              </w:rPr>
            </w:pPr>
          </w:p>
        </w:tc>
        <w:tc>
          <w:tcPr>
            <w:tcW w:w="0" w:type="auto"/>
            <w:vMerge w:val="restart"/>
            <w:shd w:val="clear" w:color="auto" w:fill="auto"/>
            <w:vAlign w:val="center"/>
            <w:hideMark/>
          </w:tcPr>
          <w:p w14:paraId="75C80E8D" w14:textId="77777777" w:rsidR="009C2B60" w:rsidRPr="00EB208B" w:rsidRDefault="009C2B60" w:rsidP="001C630B">
            <w:pPr>
              <w:keepNext/>
              <w:keepLines/>
              <w:spacing w:after="0"/>
              <w:rPr>
                <w:ins w:id="596" w:author="Huawei" w:date="2022-01-04T11:02:00Z"/>
                <w:rFonts w:ascii="Arial" w:eastAsia="宋体" w:hAnsi="Arial"/>
                <w:sz w:val="18"/>
                <w:lang w:val="en-US" w:eastAsia="zh-CN"/>
              </w:rPr>
            </w:pPr>
            <w:ins w:id="597"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16E324D8" w14:textId="77777777" w:rsidR="009C2B60" w:rsidRPr="00EB208B" w:rsidRDefault="009C2B60" w:rsidP="001C630B">
            <w:pPr>
              <w:keepNext/>
              <w:keepLines/>
              <w:spacing w:after="0"/>
              <w:rPr>
                <w:ins w:id="598" w:author="Huawei" w:date="2022-01-04T11:02:00Z"/>
                <w:rFonts w:ascii="Arial" w:eastAsia="宋体" w:hAnsi="Arial"/>
                <w:sz w:val="18"/>
                <w:lang w:val="en-US" w:eastAsia="zh-CN"/>
              </w:rPr>
            </w:pPr>
            <w:ins w:id="599" w:author="Huawei" w:date="2022-01-04T11:02:00Z">
              <w:r w:rsidRPr="00EB208B">
                <w:rPr>
                  <w:rFonts w:ascii="Arial" w:eastAsia="宋体" w:hAnsi="Arial"/>
                  <w:sz w:val="18"/>
                  <w:lang w:eastAsia="zh-CN"/>
                </w:rPr>
                <w:t>SSB index</w:t>
              </w:r>
            </w:ins>
          </w:p>
        </w:tc>
        <w:tc>
          <w:tcPr>
            <w:tcW w:w="0" w:type="auto"/>
          </w:tcPr>
          <w:p w14:paraId="761B955B" w14:textId="77777777" w:rsidR="009C2B60" w:rsidRPr="00EB208B" w:rsidRDefault="009C2B60" w:rsidP="001C630B">
            <w:pPr>
              <w:keepNext/>
              <w:keepLines/>
              <w:spacing w:after="0"/>
              <w:jc w:val="center"/>
              <w:rPr>
                <w:ins w:id="600" w:author="Huawei" w:date="2022-01-04T11:44:00Z"/>
                <w:rFonts w:ascii="Arial" w:eastAsia="宋体" w:hAnsi="Arial"/>
                <w:sz w:val="18"/>
                <w:lang w:val="en-US" w:eastAsia="zh-CN"/>
              </w:rPr>
            </w:pPr>
          </w:p>
        </w:tc>
        <w:tc>
          <w:tcPr>
            <w:tcW w:w="0" w:type="auto"/>
            <w:shd w:val="clear" w:color="auto" w:fill="auto"/>
            <w:vAlign w:val="center"/>
            <w:hideMark/>
          </w:tcPr>
          <w:p w14:paraId="3545D571" w14:textId="77777777" w:rsidR="009C2B60" w:rsidRPr="00EB208B" w:rsidRDefault="009C2B60" w:rsidP="001C630B">
            <w:pPr>
              <w:keepNext/>
              <w:keepLines/>
              <w:spacing w:after="0"/>
              <w:jc w:val="center"/>
              <w:rPr>
                <w:ins w:id="601" w:author="Huawei" w:date="2022-01-04T11:02:00Z"/>
                <w:rFonts w:ascii="Arial" w:eastAsia="宋体" w:hAnsi="Arial" w:cs="Arial"/>
                <w:sz w:val="18"/>
                <w:szCs w:val="18"/>
                <w:lang w:val="en-US" w:eastAsia="zh-CN"/>
              </w:rPr>
            </w:pPr>
            <w:ins w:id="602" w:author="Huawei" w:date="2022-01-04T11:02:00Z">
              <w:r w:rsidRPr="00EB208B">
                <w:rPr>
                  <w:rFonts w:ascii="Arial" w:eastAsia="宋体" w:hAnsi="Arial" w:cs="Arial"/>
                  <w:sz w:val="18"/>
                  <w:szCs w:val="18"/>
                  <w:lang w:eastAsia="zh-CN"/>
                </w:rPr>
                <w:t>SSB #1</w:t>
              </w:r>
            </w:ins>
          </w:p>
        </w:tc>
      </w:tr>
      <w:tr w:rsidR="009C2B60" w:rsidRPr="00EB208B" w14:paraId="57D6ECCB" w14:textId="77777777" w:rsidTr="001C630B">
        <w:trPr>
          <w:trHeight w:val="20"/>
          <w:ins w:id="603" w:author="Huawei" w:date="2022-01-04T11:02:00Z"/>
        </w:trPr>
        <w:tc>
          <w:tcPr>
            <w:tcW w:w="0" w:type="auto"/>
            <w:vMerge/>
            <w:vAlign w:val="center"/>
            <w:hideMark/>
          </w:tcPr>
          <w:p w14:paraId="2EBD1661" w14:textId="77777777" w:rsidR="009C2B60" w:rsidRPr="00EB208B" w:rsidRDefault="009C2B60" w:rsidP="001C630B">
            <w:pPr>
              <w:keepNext/>
              <w:keepLines/>
              <w:spacing w:after="0"/>
              <w:rPr>
                <w:ins w:id="604" w:author="Huawei" w:date="2022-01-04T11:02:00Z"/>
                <w:rFonts w:ascii="Arial" w:eastAsia="宋体" w:hAnsi="Arial"/>
                <w:sz w:val="18"/>
                <w:lang w:val="en-US" w:eastAsia="zh-CN"/>
              </w:rPr>
            </w:pPr>
          </w:p>
        </w:tc>
        <w:tc>
          <w:tcPr>
            <w:tcW w:w="0" w:type="auto"/>
            <w:vMerge/>
            <w:vAlign w:val="center"/>
            <w:hideMark/>
          </w:tcPr>
          <w:p w14:paraId="2710577D" w14:textId="77777777" w:rsidR="009C2B60" w:rsidRPr="00EB208B" w:rsidRDefault="009C2B60" w:rsidP="001C630B">
            <w:pPr>
              <w:keepNext/>
              <w:keepLines/>
              <w:spacing w:after="0"/>
              <w:rPr>
                <w:ins w:id="605" w:author="Huawei" w:date="2022-01-04T11:02:00Z"/>
                <w:rFonts w:ascii="Arial" w:eastAsia="宋体" w:hAnsi="Arial"/>
                <w:sz w:val="18"/>
                <w:lang w:val="en-US" w:eastAsia="zh-CN"/>
              </w:rPr>
            </w:pPr>
          </w:p>
        </w:tc>
        <w:tc>
          <w:tcPr>
            <w:tcW w:w="0" w:type="auto"/>
            <w:shd w:val="clear" w:color="auto" w:fill="auto"/>
            <w:vAlign w:val="center"/>
            <w:hideMark/>
          </w:tcPr>
          <w:p w14:paraId="38F91E7E" w14:textId="77777777" w:rsidR="009C2B60" w:rsidRPr="00EB208B" w:rsidRDefault="009C2B60" w:rsidP="001C630B">
            <w:pPr>
              <w:keepNext/>
              <w:keepLines/>
              <w:spacing w:after="0"/>
              <w:rPr>
                <w:ins w:id="606" w:author="Huawei" w:date="2022-01-04T11:02:00Z"/>
                <w:rFonts w:ascii="Arial" w:eastAsia="宋体" w:hAnsi="Arial"/>
                <w:sz w:val="18"/>
                <w:lang w:val="en-US" w:eastAsia="zh-CN"/>
              </w:rPr>
            </w:pPr>
            <w:ins w:id="607" w:author="Huawei" w:date="2022-01-04T11:02:00Z">
              <w:r w:rsidRPr="00EB208B">
                <w:rPr>
                  <w:rFonts w:ascii="Arial" w:eastAsia="宋体" w:hAnsi="Arial"/>
                  <w:sz w:val="18"/>
                  <w:lang w:eastAsia="zh-CN"/>
                </w:rPr>
                <w:t>QCL Type</w:t>
              </w:r>
            </w:ins>
          </w:p>
        </w:tc>
        <w:tc>
          <w:tcPr>
            <w:tcW w:w="0" w:type="auto"/>
          </w:tcPr>
          <w:p w14:paraId="2AB07ABF" w14:textId="77777777" w:rsidR="009C2B60" w:rsidRPr="00EB208B" w:rsidRDefault="009C2B60" w:rsidP="001C630B">
            <w:pPr>
              <w:keepNext/>
              <w:keepLines/>
              <w:spacing w:after="0"/>
              <w:jc w:val="center"/>
              <w:rPr>
                <w:ins w:id="608" w:author="Huawei" w:date="2022-01-04T11:44:00Z"/>
                <w:rFonts w:ascii="Arial" w:eastAsia="宋体" w:hAnsi="Arial"/>
                <w:sz w:val="18"/>
                <w:lang w:val="en-US" w:eastAsia="zh-CN"/>
              </w:rPr>
            </w:pPr>
          </w:p>
        </w:tc>
        <w:tc>
          <w:tcPr>
            <w:tcW w:w="0" w:type="auto"/>
            <w:shd w:val="clear" w:color="auto" w:fill="auto"/>
            <w:vAlign w:val="center"/>
            <w:hideMark/>
          </w:tcPr>
          <w:p w14:paraId="32AAA70A" w14:textId="77777777" w:rsidR="009C2B60" w:rsidRPr="00EB208B" w:rsidRDefault="009C2B60" w:rsidP="001C630B">
            <w:pPr>
              <w:keepNext/>
              <w:keepLines/>
              <w:spacing w:after="0"/>
              <w:jc w:val="center"/>
              <w:rPr>
                <w:ins w:id="609" w:author="Huawei" w:date="2022-01-04T11:02:00Z"/>
                <w:rFonts w:ascii="Arial" w:eastAsia="宋体" w:hAnsi="Arial" w:cs="Arial"/>
                <w:sz w:val="18"/>
                <w:szCs w:val="18"/>
                <w:lang w:val="en-US" w:eastAsia="zh-CN"/>
              </w:rPr>
            </w:pPr>
            <w:ins w:id="610" w:author="Huawei" w:date="2022-01-04T11:02:00Z">
              <w:r w:rsidRPr="00EB208B">
                <w:rPr>
                  <w:rFonts w:ascii="Arial" w:eastAsia="宋体" w:hAnsi="Arial" w:cs="Arial"/>
                  <w:sz w:val="18"/>
                  <w:szCs w:val="18"/>
                  <w:lang w:eastAsia="zh-CN"/>
                </w:rPr>
                <w:t>Type D</w:t>
              </w:r>
            </w:ins>
          </w:p>
        </w:tc>
      </w:tr>
      <w:tr w:rsidR="009C2B60" w:rsidRPr="00EB208B" w14:paraId="4EC4ABC0" w14:textId="77777777" w:rsidTr="001C630B">
        <w:trPr>
          <w:trHeight w:val="20"/>
          <w:ins w:id="611" w:author="Huawei" w:date="2022-01-04T11:02:00Z"/>
        </w:trPr>
        <w:tc>
          <w:tcPr>
            <w:tcW w:w="0" w:type="auto"/>
            <w:gridSpan w:val="3"/>
            <w:shd w:val="clear" w:color="auto" w:fill="auto"/>
            <w:vAlign w:val="center"/>
            <w:hideMark/>
          </w:tcPr>
          <w:p w14:paraId="6B47107E" w14:textId="77777777" w:rsidR="009C2B60" w:rsidRPr="00EB208B" w:rsidRDefault="009C2B60" w:rsidP="001C630B">
            <w:pPr>
              <w:keepNext/>
              <w:keepLines/>
              <w:spacing w:after="0"/>
              <w:rPr>
                <w:ins w:id="612" w:author="Huawei" w:date="2022-01-04T11:02:00Z"/>
                <w:rFonts w:ascii="Arial" w:eastAsia="宋体" w:hAnsi="Arial"/>
                <w:sz w:val="18"/>
                <w:lang w:val="en-US" w:eastAsia="zh-CN"/>
              </w:rPr>
            </w:pPr>
            <w:ins w:id="613" w:author="Huawei" w:date="2022-01-04T11:02:00Z">
              <w:r w:rsidRPr="00EB208B">
                <w:rPr>
                  <w:rFonts w:ascii="Arial" w:eastAsia="宋体" w:hAnsi="Arial"/>
                  <w:sz w:val="18"/>
                  <w:lang w:eastAsia="zh-CN"/>
                </w:rPr>
                <w:t>Number of HARQ Processes</w:t>
              </w:r>
            </w:ins>
          </w:p>
        </w:tc>
        <w:tc>
          <w:tcPr>
            <w:tcW w:w="0" w:type="auto"/>
          </w:tcPr>
          <w:p w14:paraId="75316814" w14:textId="77777777" w:rsidR="009C2B60" w:rsidRPr="00EB208B" w:rsidRDefault="009C2B60" w:rsidP="001C630B">
            <w:pPr>
              <w:keepNext/>
              <w:keepLines/>
              <w:spacing w:after="0"/>
              <w:jc w:val="center"/>
              <w:rPr>
                <w:ins w:id="614" w:author="Huawei" w:date="2022-01-04T11:44:00Z"/>
                <w:rFonts w:ascii="Arial" w:eastAsia="宋体" w:hAnsi="Arial"/>
                <w:sz w:val="18"/>
                <w:lang w:val="en-US" w:eastAsia="zh-CN"/>
              </w:rPr>
            </w:pPr>
          </w:p>
        </w:tc>
        <w:tc>
          <w:tcPr>
            <w:tcW w:w="0" w:type="auto"/>
            <w:shd w:val="clear" w:color="auto" w:fill="auto"/>
            <w:vAlign w:val="center"/>
            <w:hideMark/>
          </w:tcPr>
          <w:p w14:paraId="5266D9F7" w14:textId="77777777" w:rsidR="009C2B60" w:rsidRPr="00EB208B" w:rsidRDefault="009C2B60" w:rsidP="001C630B">
            <w:pPr>
              <w:keepNext/>
              <w:keepLines/>
              <w:spacing w:after="0"/>
              <w:jc w:val="center"/>
              <w:rPr>
                <w:ins w:id="615" w:author="Huawei" w:date="2022-01-04T11:02:00Z"/>
                <w:rFonts w:ascii="Arial" w:eastAsia="宋体" w:hAnsi="Arial" w:cs="Arial"/>
                <w:sz w:val="18"/>
                <w:szCs w:val="18"/>
                <w:lang w:val="en-US" w:eastAsia="zh-CN"/>
              </w:rPr>
            </w:pPr>
            <w:ins w:id="616" w:author="Huawei" w:date="2022-01-04T11:02:00Z">
              <w:r w:rsidRPr="00EB208B">
                <w:rPr>
                  <w:rFonts w:ascii="Arial" w:eastAsia="宋体" w:hAnsi="Arial" w:cs="Arial"/>
                  <w:sz w:val="18"/>
                  <w:szCs w:val="18"/>
                  <w:lang w:eastAsia="zh-CN"/>
                </w:rPr>
                <w:t>8</w:t>
              </w:r>
            </w:ins>
          </w:p>
        </w:tc>
      </w:tr>
      <w:tr w:rsidR="009C2B60" w:rsidRPr="00EB208B" w14:paraId="02D64752" w14:textId="77777777" w:rsidTr="001C630B">
        <w:trPr>
          <w:trHeight w:val="20"/>
          <w:ins w:id="617" w:author="Huawei" w:date="2022-01-04T11:02:00Z"/>
        </w:trPr>
        <w:tc>
          <w:tcPr>
            <w:tcW w:w="0" w:type="auto"/>
            <w:gridSpan w:val="3"/>
            <w:shd w:val="clear" w:color="auto" w:fill="auto"/>
            <w:vAlign w:val="center"/>
            <w:hideMark/>
          </w:tcPr>
          <w:p w14:paraId="69FDC87A" w14:textId="77777777" w:rsidR="009C2B60" w:rsidRPr="00EB208B" w:rsidRDefault="009C2B60" w:rsidP="001C630B">
            <w:pPr>
              <w:keepNext/>
              <w:keepLines/>
              <w:spacing w:after="0"/>
              <w:rPr>
                <w:ins w:id="618" w:author="Huawei" w:date="2022-01-04T11:02:00Z"/>
                <w:rFonts w:ascii="Arial" w:eastAsia="宋体" w:hAnsi="Arial"/>
                <w:sz w:val="18"/>
                <w:lang w:val="en-US" w:eastAsia="zh-CN"/>
              </w:rPr>
            </w:pPr>
            <w:ins w:id="619"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610E29CC" w14:textId="77777777" w:rsidR="009C2B60" w:rsidRPr="00EB208B" w:rsidRDefault="009C2B60" w:rsidP="001C630B">
            <w:pPr>
              <w:keepNext/>
              <w:keepLines/>
              <w:spacing w:after="0"/>
              <w:jc w:val="center"/>
              <w:rPr>
                <w:ins w:id="620" w:author="Huawei" w:date="2022-01-04T11:44:00Z"/>
                <w:rFonts w:ascii="Arial" w:eastAsia="宋体" w:hAnsi="Arial"/>
                <w:sz w:val="18"/>
                <w:lang w:val="en-US" w:eastAsia="zh-CN"/>
              </w:rPr>
            </w:pPr>
          </w:p>
        </w:tc>
        <w:tc>
          <w:tcPr>
            <w:tcW w:w="0" w:type="auto"/>
            <w:shd w:val="clear" w:color="auto" w:fill="auto"/>
            <w:vAlign w:val="center"/>
            <w:hideMark/>
          </w:tcPr>
          <w:p w14:paraId="65BC45FF" w14:textId="77777777" w:rsidR="009C2B60" w:rsidRPr="00EB208B" w:rsidRDefault="009C2B60" w:rsidP="001C630B">
            <w:pPr>
              <w:keepNext/>
              <w:keepLines/>
              <w:spacing w:after="0"/>
              <w:jc w:val="center"/>
              <w:rPr>
                <w:ins w:id="621" w:author="Huawei" w:date="2022-01-04T11:02:00Z"/>
                <w:rFonts w:ascii="Arial" w:eastAsia="宋体" w:hAnsi="Arial" w:cs="Arial"/>
                <w:sz w:val="18"/>
                <w:szCs w:val="18"/>
                <w:lang w:val="en-US" w:eastAsia="zh-CN"/>
              </w:rPr>
            </w:pPr>
            <w:ins w:id="622" w:author="Huawei" w:date="2022-01-04T11:02:00Z">
              <w:r w:rsidRPr="00EB208B">
                <w:rPr>
                  <w:rFonts w:ascii="Arial" w:eastAsia="宋体" w:hAnsi="Arial" w:cs="Arial"/>
                  <w:sz w:val="18"/>
                  <w:szCs w:val="18"/>
                  <w:lang w:eastAsia="zh-CN"/>
                </w:rPr>
                <w:t>Specific to each TDD UL-DL pattern and as defined in Annex A.1.3</w:t>
              </w:r>
            </w:ins>
          </w:p>
        </w:tc>
      </w:tr>
      <w:tr w:rsidR="009C2B60" w:rsidRPr="009C2B60" w14:paraId="65676A11" w14:textId="77777777" w:rsidTr="008D4857">
        <w:trPr>
          <w:trHeight w:val="20"/>
          <w:ins w:id="623" w:author="Huawei" w:date="2022-01-04T11:46:00Z"/>
        </w:trPr>
        <w:tc>
          <w:tcPr>
            <w:tcW w:w="0" w:type="auto"/>
            <w:gridSpan w:val="5"/>
            <w:shd w:val="clear" w:color="auto" w:fill="auto"/>
            <w:vAlign w:val="center"/>
          </w:tcPr>
          <w:p w14:paraId="64A60094" w14:textId="318727A6" w:rsidR="009C2B60" w:rsidRPr="009C2B60" w:rsidRDefault="009C2B60" w:rsidP="009C2B60">
            <w:pPr>
              <w:keepNext/>
              <w:keepLines/>
              <w:spacing w:after="0"/>
              <w:rPr>
                <w:ins w:id="624" w:author="Huawei" w:date="2022-01-04T11:46:00Z"/>
                <w:rFonts w:ascii="Arial" w:eastAsia="宋体" w:hAnsi="Arial"/>
                <w:sz w:val="18"/>
                <w:lang w:eastAsia="zh-CN"/>
              </w:rPr>
            </w:pPr>
            <w:ins w:id="625" w:author="Huawei" w:date="2022-01-04T11:46:00Z">
              <w:r w:rsidRPr="009C2B60">
                <w:rPr>
                  <w:rFonts w:ascii="Arial" w:eastAsia="宋体" w:hAnsi="Arial"/>
                  <w:sz w:val="18"/>
                  <w:lang w:eastAsia="zh-CN"/>
                </w:rPr>
                <w:t>Note 1: SSB # (k mod 2) ,</w:t>
              </w:r>
              <w:r w:rsidRPr="009C2B60">
                <w:rPr>
                  <w:rFonts w:eastAsia="宋体"/>
                </w:rPr>
                <w:t xml:space="preserve"> </w:t>
              </w:r>
              <w:r w:rsidRPr="009C2B60">
                <w:rPr>
                  <w:rFonts w:ascii="Arial" w:eastAsia="宋体" w:hAnsi="Arial"/>
                  <w:sz w:val="18"/>
                  <w:lang w:eastAsia="zh-CN"/>
                </w:rPr>
                <w:t>CSI-RS (for tracking) resource set # ((k mod 2) + 1)</w:t>
              </w:r>
            </w:ins>
            <w:ins w:id="626" w:author="Huawei" w:date="2022-01-04T11:49:00Z">
              <w:r>
                <w:rPr>
                  <w:rFonts w:ascii="Arial" w:eastAsia="宋体" w:hAnsi="Arial"/>
                  <w:sz w:val="18"/>
                  <w:lang w:eastAsia="zh-CN"/>
                </w:rPr>
                <w:t>,</w:t>
              </w:r>
            </w:ins>
            <w:ins w:id="627" w:author="Huawei" w:date="2022-01-04T11:46:00Z">
              <w:r w:rsidRPr="009C2B60">
                <w:rPr>
                  <w:rFonts w:ascii="Arial" w:eastAsia="宋体" w:hAnsi="Arial"/>
                  <w:sz w:val="18"/>
                  <w:lang w:eastAsia="zh-CN"/>
                </w:rPr>
                <w:t xml:space="preserve"> CSI-RS (for CSI acquisition) resource set # ((k mod 2) + 3) </w:t>
              </w:r>
            </w:ins>
            <w:ins w:id="628"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2) + </w:t>
              </w:r>
              <w:r>
                <w:rPr>
                  <w:rFonts w:ascii="Arial" w:eastAsia="宋体" w:hAnsi="Arial"/>
                  <w:sz w:val="18"/>
                  <w:lang w:eastAsia="zh-CN"/>
                </w:rPr>
                <w:t>5</w:t>
              </w:r>
              <w:r w:rsidRPr="009C2B60">
                <w:rPr>
                  <w:rFonts w:ascii="Arial" w:eastAsia="宋体" w:hAnsi="Arial"/>
                  <w:sz w:val="18"/>
                  <w:lang w:eastAsia="zh-CN"/>
                </w:rPr>
                <w:t>)</w:t>
              </w:r>
              <w:r>
                <w:rPr>
                  <w:rFonts w:ascii="Arial" w:eastAsia="宋体" w:hAnsi="Arial"/>
                  <w:sz w:val="18"/>
                  <w:lang w:eastAsia="zh-CN"/>
                </w:rPr>
                <w:t xml:space="preserve"> </w:t>
              </w:r>
            </w:ins>
            <w:ins w:id="629"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p>
          <w:p w14:paraId="4F711BD6" w14:textId="4F642A37" w:rsidR="009C2B60" w:rsidRPr="009C2B60" w:rsidRDefault="009C2B60" w:rsidP="009C2B60">
            <w:pPr>
              <w:keepNext/>
              <w:keepLines/>
              <w:spacing w:after="0"/>
              <w:rPr>
                <w:ins w:id="630" w:author="Huawei" w:date="2022-01-04T11:46:00Z"/>
                <w:rFonts w:ascii="Arial" w:eastAsia="宋体" w:hAnsi="Arial"/>
                <w:sz w:val="18"/>
                <w:lang w:eastAsia="zh-CN"/>
              </w:rPr>
            </w:pPr>
            <w:ins w:id="631" w:author="Huawei" w:date="2022-01-04T11:46:00Z">
              <w:r w:rsidRPr="009C2B60">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632" w:author="Huawei" w:date="2022-01-27T12:22:00Z">
                  <m:rPr>
                    <m:sty m:val="p"/>
                  </m:rPr>
                  <w:rPr>
                    <w:rFonts w:ascii="Cambria Math" w:eastAsia="宋体" w:hAnsi="Cambria Math"/>
                    <w:sz w:val="18"/>
                    <w:lang w:eastAsia="zh-CN"/>
                  </w:rPr>
                  <m:t>0</m:t>
                </w:ins>
              </m:r>
            </m:oMath>
            <w:ins w:id="633" w:author="Huawei" w:date="2022-01-27T12:23:00Z">
              <w:r w:rsidR="004F3EEB">
                <w:rPr>
                  <w:rFonts w:ascii="Arial" w:eastAsia="宋体" w:hAnsi="Arial" w:hint="eastAsia"/>
                  <w:sz w:val="18"/>
                  <w:lang w:eastAsia="zh-CN"/>
                </w:rPr>
                <w:t xml:space="preserve"> </w:t>
              </w:r>
              <w:r w:rsidR="004F3EEB">
                <w:rPr>
                  <w:rFonts w:ascii="Arial" w:eastAsia="宋体" w:hAnsi="Arial"/>
                  <w:sz w:val="18"/>
                  <w:lang w:eastAsia="zh-CN"/>
                </w:rPr>
                <w:t>(</w:t>
              </w:r>
              <w:r w:rsidR="004F3EEB" w:rsidRPr="004F3EEB">
                <w:rPr>
                  <w:rFonts w:ascii="Arial" w:eastAsia="宋体" w:hAnsi="Arial" w:cs="Arial"/>
                  <w:sz w:val="18"/>
                  <w:lang w:eastAsia="zh-CN"/>
                </w:rPr>
                <w:t>i≠</w:t>
              </w:r>
            </w:ins>
            <w:ins w:id="634" w:author="Huawei" w:date="2022-01-27T12:24:00Z">
              <w:r w:rsidR="004F3EEB" w:rsidRPr="004F3EEB">
                <w:rPr>
                  <w:rFonts w:ascii="Arial" w:eastAsia="宋体" w:hAnsi="Arial" w:cs="Arial"/>
                  <w:sz w:val="18"/>
                  <w:lang w:eastAsia="zh-CN"/>
                </w:rPr>
                <w:t>0</w:t>
              </w:r>
            </w:ins>
            <w:ins w:id="635" w:author="Huawei" w:date="2022-01-27T12:23:00Z">
              <w:r w:rsidR="004F3EEB">
                <w:rPr>
                  <w:rFonts w:ascii="Arial" w:eastAsia="宋体" w:hAnsi="Arial"/>
                  <w:sz w:val="18"/>
                  <w:lang w:eastAsia="zh-CN"/>
                </w:rPr>
                <w:t>)</w:t>
              </w:r>
            </w:ins>
            <w:ins w:id="636" w:author="Huawei" w:date="2022-01-04T11:46:00Z">
              <w:r w:rsidRPr="009C2B60">
                <w:rPr>
                  <w:rFonts w:ascii="Arial" w:eastAsia="宋体" w:hAnsi="Arial"/>
                  <w:sz w:val="18"/>
                  <w:lang w:eastAsia="zh-CN"/>
                </w:rPr>
                <w:t>. PDCCH and PDSCH associated with TCI # (k mod 2)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4145B410" w14:textId="784667E4" w:rsidR="009C2B60" w:rsidRPr="009C2B60" w:rsidRDefault="009C2B60" w:rsidP="009C2B60">
            <w:pPr>
              <w:keepNext/>
              <w:keepLines/>
              <w:spacing w:after="0"/>
              <w:rPr>
                <w:ins w:id="637" w:author="Huawei" w:date="2022-01-04T11:46:00Z"/>
                <w:rFonts w:ascii="Arial" w:eastAsia="宋体" w:hAnsi="Arial"/>
                <w:sz w:val="18"/>
                <w:lang w:eastAsia="zh-CN"/>
              </w:rPr>
            </w:pPr>
            <m:oMathPara>
              <m:oMath>
                <m:r>
                  <w:ins w:id="638" w:author="Huawei" w:date="2022-01-04T11:46:00Z">
                    <m:rPr>
                      <m:sty m:val="p"/>
                    </m:rPr>
                    <w:rPr>
                      <w:rFonts w:ascii="Cambria Math" w:eastAsia="宋体" w:hAnsi="Cambria Math"/>
                      <w:sz w:val="18"/>
                      <w:szCs w:val="18"/>
                    </w:rPr>
                    <m:t>max⁡</m:t>
                  </w:ins>
                </m:r>
                <m:r>
                  <w:ins w:id="639" w:author="Huawei" w:date="2022-01-04T11:46:00Z">
                    <w:rPr>
                      <w:rFonts w:ascii="Cambria Math" w:eastAsia="宋体" w:hAnsi="Cambria Math"/>
                      <w:sz w:val="18"/>
                      <w:szCs w:val="18"/>
                    </w:rPr>
                    <m:t>[</m:t>
                  </w:ins>
                </m:r>
                <m:d>
                  <m:dPr>
                    <m:ctrlPr>
                      <w:ins w:id="640" w:author="Huawei" w:date="2022-01-04T11:46:00Z">
                        <w:rPr>
                          <w:rFonts w:ascii="Cambria Math" w:eastAsia="宋体" w:hAnsi="Cambria Math"/>
                          <w:sz w:val="18"/>
                          <w:szCs w:val="18"/>
                        </w:rPr>
                      </w:ins>
                    </m:ctrlPr>
                  </m:dPr>
                  <m:e>
                    <m:r>
                      <w:ins w:id="641" w:author="Huawei" w:date="2022-01-04T11:46:00Z">
                        <m:rPr>
                          <m:sty m:val="p"/>
                        </m:rPr>
                        <w:rPr>
                          <w:rFonts w:ascii="Cambria Math" w:eastAsia="宋体" w:hAnsi="Cambria Math"/>
                          <w:sz w:val="18"/>
                          <w:lang w:eastAsia="zh-CN"/>
                        </w:rPr>
                        <m:t>2k-1</m:t>
                      </w:ins>
                    </m:r>
                  </m:e>
                </m:d>
                <m:r>
                  <w:ins w:id="642" w:author="Huawei" w:date="2022-01-04T11:46:00Z">
                    <m:rPr>
                      <m:sty m:val="p"/>
                    </m:rPr>
                    <w:rPr>
                      <w:rFonts w:ascii="Cambria Math" w:eastAsia="宋体" w:hAnsi="Cambria Math"/>
                      <w:sz w:val="18"/>
                      <w:lang w:eastAsia="zh-CN"/>
                    </w:rPr>
                    <m:t>n+1+</m:t>
                  </w:ins>
                </m:r>
                <m:sSub>
                  <m:sSubPr>
                    <m:ctrlPr>
                      <w:ins w:id="643" w:author="Huawei" w:date="2022-01-04T11:46:00Z">
                        <w:rPr>
                          <w:rFonts w:ascii="Cambria Math" w:eastAsia="宋体" w:hAnsi="Cambria Math"/>
                          <w:sz w:val="18"/>
                          <w:szCs w:val="18"/>
                        </w:rPr>
                      </w:ins>
                    </m:ctrlPr>
                  </m:sSubPr>
                  <m:e>
                    <m:r>
                      <w:ins w:id="644" w:author="Huawei" w:date="2022-01-04T11:46:00Z">
                        <m:rPr>
                          <m:sty m:val="p"/>
                        </m:rPr>
                        <w:rPr>
                          <w:rFonts w:ascii="Cambria Math" w:eastAsia="宋体" w:hAnsi="Cambria Math"/>
                          <w:sz w:val="18"/>
                          <w:lang w:eastAsia="zh-CN"/>
                        </w:rPr>
                        <m:t>T</m:t>
                      </w:ins>
                    </m:r>
                  </m:e>
                  <m:sub>
                    <m:r>
                      <w:ins w:id="645" w:author="Huawei" w:date="2022-01-04T11:46:00Z">
                        <m:rPr>
                          <m:sty m:val="p"/>
                        </m:rPr>
                        <w:rPr>
                          <w:rFonts w:ascii="Cambria Math" w:eastAsia="宋体" w:hAnsi="Cambria Math"/>
                          <w:sz w:val="18"/>
                          <w:lang w:eastAsia="zh-CN"/>
                        </w:rPr>
                        <m:t>HARQ</m:t>
                      </w:ins>
                    </m:r>
                  </m:sub>
                </m:sSub>
                <m:r>
                  <w:ins w:id="646" w:author="Huawei" w:date="2022-01-04T11:46:00Z">
                    <m:rPr>
                      <m:sty m:val="p"/>
                    </m:rPr>
                    <w:rPr>
                      <w:rFonts w:ascii="Cambria Math" w:eastAsia="宋体" w:hAnsi="Cambria Math"/>
                      <w:sz w:val="18"/>
                      <w:lang w:eastAsia="zh-CN"/>
                    </w:rPr>
                    <m:t>+</m:t>
                  </w:ins>
                </m:r>
                <m:sSub>
                  <m:sSubPr>
                    <m:ctrlPr>
                      <w:ins w:id="647" w:author="Huawei" w:date="2022-01-04T11:46:00Z">
                        <w:rPr>
                          <w:rFonts w:ascii="Cambria Math" w:eastAsia="宋体" w:hAnsi="Cambria Math"/>
                          <w:sz w:val="18"/>
                          <w:szCs w:val="18"/>
                        </w:rPr>
                      </w:ins>
                    </m:ctrlPr>
                  </m:sSubPr>
                  <m:e>
                    <m:r>
                      <w:ins w:id="648" w:author="Huawei" w:date="2022-01-04T11:46:00Z">
                        <m:rPr>
                          <m:sty m:val="p"/>
                        </m:rPr>
                        <w:rPr>
                          <w:rFonts w:ascii="Cambria Math" w:eastAsia="宋体" w:hAnsi="Cambria Math"/>
                          <w:sz w:val="18"/>
                          <w:lang w:eastAsia="zh-CN"/>
                        </w:rPr>
                        <m:t>T</m:t>
                      </w:ins>
                    </m:r>
                  </m:e>
                  <m:sub>
                    <m:r>
                      <w:ins w:id="649" w:author="Huawei" w:date="2022-01-04T11:46:00Z">
                        <m:rPr>
                          <m:sty m:val="p"/>
                        </m:rPr>
                        <w:rPr>
                          <w:rFonts w:ascii="Cambria Math" w:eastAsia="宋体" w:hAnsi="Cambria Math"/>
                          <w:sz w:val="18"/>
                          <w:lang w:eastAsia="zh-CN"/>
                        </w:rPr>
                        <m:t>MAC proc</m:t>
                      </w:ins>
                    </m:r>
                  </m:sub>
                </m:sSub>
                <m:r>
                  <w:ins w:id="650" w:author="Huawei" w:date="2022-01-04T11:46:00Z">
                    <m:rPr>
                      <m:sty m:val="p"/>
                    </m:rPr>
                    <w:rPr>
                      <w:rFonts w:ascii="Cambria Math" w:eastAsia="宋体" w:hAnsi="Cambria Math"/>
                      <w:sz w:val="18"/>
                      <w:lang w:eastAsia="zh-CN"/>
                    </w:rPr>
                    <m:t>+</m:t>
                  </w:ins>
                </m:r>
                <m:sSub>
                  <m:sSubPr>
                    <m:ctrlPr>
                      <w:ins w:id="651" w:author="Huawei" w:date="2022-01-04T11:46:00Z">
                        <w:rPr>
                          <w:rFonts w:ascii="Cambria Math" w:eastAsia="宋体" w:hAnsi="Cambria Math"/>
                          <w:sz w:val="18"/>
                          <w:szCs w:val="18"/>
                        </w:rPr>
                      </w:ins>
                    </m:ctrlPr>
                  </m:sSubPr>
                  <m:e>
                    <m:r>
                      <w:ins w:id="652" w:author="Huawei" w:date="2022-01-04T11:46:00Z">
                        <m:rPr>
                          <m:sty m:val="p"/>
                        </m:rPr>
                        <w:rPr>
                          <w:rFonts w:ascii="Cambria Math" w:eastAsia="宋体" w:hAnsi="Cambria Math"/>
                          <w:sz w:val="18"/>
                          <w:lang w:eastAsia="zh-CN"/>
                        </w:rPr>
                        <m:t>T</m:t>
                      </w:ins>
                    </m:r>
                  </m:e>
                  <m:sub>
                    <m:r>
                      <w:ins w:id="653" w:author="Huawei" w:date="2022-01-04T11:46:00Z">
                        <m:rPr>
                          <m:sty m:val="p"/>
                        </m:rPr>
                        <w:rPr>
                          <w:rFonts w:ascii="Cambria Math" w:eastAsia="宋体" w:hAnsi="Cambria Math"/>
                          <w:sz w:val="18"/>
                          <w:lang w:eastAsia="zh-CN"/>
                        </w:rPr>
                        <m:t>first</m:t>
                      </w:ins>
                    </m:r>
                    <m:r>
                      <w:ins w:id="654" w:author="Huawei" w:date="2022-01-04T12:02:00Z">
                        <m:rPr>
                          <m:sty m:val="p"/>
                        </m:rPr>
                        <w:rPr>
                          <w:rFonts w:ascii="Cambria Math" w:eastAsia="宋体" w:hAnsi="Cambria Math"/>
                          <w:sz w:val="18"/>
                          <w:lang w:eastAsia="zh-CN"/>
                        </w:rPr>
                        <m:t>SSB</m:t>
                      </w:ins>
                    </m:r>
                  </m:sub>
                </m:sSub>
                <m:r>
                  <w:ins w:id="655" w:author="Huawei" w:date="2022-01-04T11:46:00Z">
                    <m:rPr>
                      <m:sty m:val="p"/>
                    </m:rPr>
                    <w:rPr>
                      <w:rFonts w:ascii="Cambria Math" w:eastAsia="宋体" w:hAnsi="Cambria Math"/>
                      <w:sz w:val="18"/>
                      <w:lang w:eastAsia="zh-CN"/>
                    </w:rPr>
                    <m:t>+</m:t>
                  </w:ins>
                </m:r>
                <m:sSub>
                  <m:sSubPr>
                    <m:ctrlPr>
                      <w:ins w:id="656" w:author="Huawei" w:date="2022-01-04T11:46:00Z">
                        <w:rPr>
                          <w:rFonts w:ascii="Cambria Math" w:eastAsia="宋体" w:hAnsi="Cambria Math"/>
                          <w:sz w:val="18"/>
                          <w:szCs w:val="18"/>
                        </w:rPr>
                      </w:ins>
                    </m:ctrlPr>
                  </m:sSubPr>
                  <m:e>
                    <m:r>
                      <w:ins w:id="657" w:author="Huawei" w:date="2022-01-04T11:46:00Z">
                        <m:rPr>
                          <m:sty m:val="p"/>
                        </m:rPr>
                        <w:rPr>
                          <w:rFonts w:ascii="Cambria Math" w:eastAsia="宋体" w:hAnsi="Cambria Math"/>
                          <w:sz w:val="18"/>
                          <w:lang w:eastAsia="zh-CN"/>
                        </w:rPr>
                        <m:t>T</m:t>
                      </w:ins>
                    </m:r>
                  </m:e>
                  <m:sub>
                    <m:r>
                      <w:ins w:id="658" w:author="Huawei" w:date="2022-01-04T12:02:00Z">
                        <m:rPr>
                          <m:sty m:val="p"/>
                        </m:rPr>
                        <w:rPr>
                          <w:rFonts w:ascii="Cambria Math" w:eastAsia="宋体" w:hAnsi="Cambria Math"/>
                          <w:sz w:val="18"/>
                          <w:lang w:eastAsia="zh-CN"/>
                        </w:rPr>
                        <m:t>SSB</m:t>
                      </w:ins>
                    </m:r>
                    <m:r>
                      <w:ins w:id="659" w:author="Huawei" w:date="2022-01-04T11:46:00Z">
                        <m:rPr>
                          <m:sty m:val="p"/>
                        </m:rPr>
                        <w:rPr>
                          <w:rFonts w:ascii="Cambria Math" w:eastAsia="宋体" w:hAnsi="Cambria Math"/>
                          <w:sz w:val="18"/>
                          <w:lang w:eastAsia="zh-CN"/>
                        </w:rPr>
                        <m:t xml:space="preserve"> proc</m:t>
                      </w:ins>
                    </m:r>
                  </m:sub>
                </m:sSub>
                <m:r>
                  <w:ins w:id="660" w:author="Huawei" w:date="2022-01-27T12:26:00Z">
                    <w:rPr>
                      <w:rFonts w:ascii="Cambria Math" w:eastAsia="宋体" w:hAnsi="Cambria Math"/>
                      <w:sz w:val="18"/>
                      <w:szCs w:val="18"/>
                    </w:rPr>
                    <m:t>+</m:t>
                  </w:ins>
                </m:r>
                <m:sSub>
                  <m:sSubPr>
                    <m:ctrlPr>
                      <w:ins w:id="661" w:author="Huawei" w:date="2022-01-27T12:26:00Z">
                        <w:rPr>
                          <w:rFonts w:ascii="Cambria Math" w:eastAsia="宋体" w:hAnsi="Cambria Math"/>
                          <w:sz w:val="18"/>
                          <w:lang w:eastAsia="zh-CN"/>
                        </w:rPr>
                      </w:ins>
                    </m:ctrlPr>
                  </m:sSubPr>
                  <m:e>
                    <m:r>
                      <w:ins w:id="662" w:author="Huawei" w:date="2022-01-27T12:26:00Z">
                        <m:rPr>
                          <m:sty m:val="p"/>
                        </m:rPr>
                        <w:rPr>
                          <w:rFonts w:ascii="Cambria Math" w:eastAsia="宋体" w:hAnsi="Cambria Math"/>
                          <w:sz w:val="18"/>
                          <w:lang w:eastAsia="zh-CN"/>
                        </w:rPr>
                        <m:t>T</m:t>
                      </w:ins>
                    </m:r>
                  </m:e>
                  <m:sub>
                    <m:r>
                      <w:ins w:id="663" w:author="Huawei" w:date="2022-01-27T12:26:00Z">
                        <m:rPr>
                          <m:sty m:val="p"/>
                        </m:rPr>
                        <w:rPr>
                          <w:rFonts w:ascii="Cambria Math" w:eastAsia="宋体" w:hAnsi="Cambria Math"/>
                          <w:sz w:val="18"/>
                          <w:lang w:eastAsia="zh-CN"/>
                        </w:rPr>
                        <m:t>firstTRSafterSSB</m:t>
                      </w:ins>
                    </m:r>
                  </m:sub>
                </m:sSub>
                <m:r>
                  <w:ins w:id="664" w:author="Huawei" w:date="2022-01-27T12:26:00Z">
                    <w:rPr>
                      <w:rFonts w:ascii="Cambria Math" w:eastAsia="宋体" w:hAnsi="Cambria Math"/>
                      <w:sz w:val="18"/>
                      <w:lang w:eastAsia="zh-CN"/>
                    </w:rPr>
                    <m:t>+</m:t>
                  </w:ins>
                </m:r>
                <m:sSub>
                  <m:sSubPr>
                    <m:ctrlPr>
                      <w:ins w:id="665" w:author="Huawei" w:date="2022-01-27T12:26:00Z">
                        <w:rPr>
                          <w:rFonts w:ascii="Cambria Math" w:eastAsia="宋体" w:hAnsi="Cambria Math"/>
                          <w:sz w:val="18"/>
                          <w:lang w:eastAsia="zh-CN"/>
                        </w:rPr>
                      </w:ins>
                    </m:ctrlPr>
                  </m:sSubPr>
                  <m:e>
                    <m:r>
                      <w:ins w:id="666" w:author="Huawei" w:date="2022-01-27T12:26:00Z">
                        <m:rPr>
                          <m:sty m:val="p"/>
                        </m:rPr>
                        <w:rPr>
                          <w:rFonts w:ascii="Cambria Math" w:eastAsia="宋体" w:hAnsi="Cambria Math"/>
                          <w:sz w:val="18"/>
                          <w:lang w:eastAsia="zh-CN"/>
                        </w:rPr>
                        <m:t>T</m:t>
                      </w:ins>
                    </m:r>
                  </m:e>
                  <m:sub>
                    <m:r>
                      <w:ins w:id="667" w:author="Huawei" w:date="2022-01-27T12:28:00Z">
                        <m:rPr>
                          <m:sty m:val="p"/>
                        </m:rPr>
                        <w:rPr>
                          <w:rFonts w:ascii="Cambria Math" w:eastAsia="宋体" w:hAnsi="Cambria Math"/>
                          <w:sz w:val="18"/>
                          <w:lang w:eastAsia="zh-CN"/>
                        </w:rPr>
                        <m:t>TRS</m:t>
                      </w:ins>
                    </m:r>
                    <m:r>
                      <w:ins w:id="668" w:author="Huawei" w:date="2022-01-27T12:26:00Z">
                        <m:rPr>
                          <m:sty m:val="p"/>
                        </m:rPr>
                        <w:rPr>
                          <w:rFonts w:ascii="Cambria Math" w:eastAsia="宋体" w:hAnsi="Cambria Math"/>
                          <w:sz w:val="18"/>
                          <w:lang w:eastAsia="zh-CN"/>
                        </w:rPr>
                        <m:t xml:space="preserve"> proc</m:t>
                      </w:ins>
                    </m:r>
                  </m:sub>
                </m:sSub>
                <m:r>
                  <w:ins w:id="669" w:author="Huawei" w:date="2022-01-04T11:46:00Z">
                    <w:rPr>
                      <w:rFonts w:ascii="Cambria Math" w:eastAsia="宋体" w:hAnsi="Cambria Math"/>
                      <w:sz w:val="18"/>
                      <w:szCs w:val="18"/>
                    </w:rPr>
                    <m:t>, 0]</m:t>
                  </w:ins>
                </m:r>
              </m:oMath>
            </m:oMathPara>
          </w:p>
          <w:p w14:paraId="2A19A30E" w14:textId="77777777" w:rsidR="009C2B60" w:rsidRPr="009C2B60" w:rsidRDefault="009C2B60" w:rsidP="009C2B60">
            <w:pPr>
              <w:keepNext/>
              <w:keepLines/>
              <w:spacing w:after="0"/>
              <w:rPr>
                <w:ins w:id="670" w:author="Huawei" w:date="2022-01-04T11:46:00Z"/>
                <w:rFonts w:ascii="Arial" w:eastAsia="宋体" w:hAnsi="Arial"/>
                <w:sz w:val="18"/>
                <w:lang w:eastAsia="zh-CN"/>
              </w:rPr>
            </w:pPr>
            <w:ins w:id="671" w:author="Huawei" w:date="2022-01-04T11:46:00Z">
              <w:r w:rsidRPr="009C2B60">
                <w:rPr>
                  <w:rFonts w:ascii="Arial" w:eastAsia="宋体" w:hAnsi="Arial"/>
                  <w:sz w:val="18"/>
                  <w:lang w:eastAsia="zh-CN"/>
                </w:rPr>
                <w:t>to slot#</w:t>
              </w:r>
            </w:ins>
          </w:p>
          <w:p w14:paraId="34911060" w14:textId="77777777" w:rsidR="009C2B60" w:rsidRPr="009C2B60" w:rsidRDefault="00664259" w:rsidP="009C2B60">
            <w:pPr>
              <w:keepNext/>
              <w:keepLines/>
              <w:spacing w:after="0"/>
              <w:jc w:val="center"/>
              <w:rPr>
                <w:ins w:id="672" w:author="Huawei" w:date="2022-01-04T11:46:00Z"/>
                <w:rFonts w:ascii="Arial" w:eastAsia="宋体" w:hAnsi="Arial"/>
                <w:sz w:val="18"/>
                <w:szCs w:val="18"/>
                <w:lang w:eastAsia="zh-CN"/>
              </w:rPr>
            </w:pPr>
            <m:oMath>
              <m:d>
                <m:dPr>
                  <m:ctrlPr>
                    <w:ins w:id="673" w:author="Huawei" w:date="2022-01-04T11:46:00Z">
                      <w:rPr>
                        <w:rFonts w:ascii="Cambria Math" w:eastAsia="宋体" w:hAnsi="Cambria Math"/>
                        <w:sz w:val="18"/>
                        <w:szCs w:val="18"/>
                      </w:rPr>
                    </w:ins>
                  </m:ctrlPr>
                </m:dPr>
                <m:e>
                  <m:r>
                    <w:ins w:id="674" w:author="Huawei" w:date="2022-01-04T11:46:00Z">
                      <m:rPr>
                        <m:sty m:val="p"/>
                      </m:rPr>
                      <w:rPr>
                        <w:rFonts w:ascii="Cambria Math" w:eastAsia="宋体" w:hAnsi="Cambria Math"/>
                        <w:sz w:val="18"/>
                        <w:lang w:eastAsia="zh-CN"/>
                      </w:rPr>
                      <m:t>2k+1</m:t>
                    </w:ins>
                  </m:r>
                </m:e>
              </m:d>
              <m:r>
                <w:ins w:id="675" w:author="Huawei" w:date="2022-01-04T11:46:00Z">
                  <m:rPr>
                    <m:sty m:val="p"/>
                  </m:rPr>
                  <w:rPr>
                    <w:rFonts w:ascii="Cambria Math" w:eastAsia="宋体" w:hAnsi="Cambria Math"/>
                    <w:sz w:val="18"/>
                    <w:lang w:eastAsia="zh-CN"/>
                  </w:rPr>
                  <m:t>n+</m:t>
                </w:ins>
              </m:r>
              <m:sSub>
                <m:sSubPr>
                  <m:ctrlPr>
                    <w:ins w:id="676" w:author="Huawei" w:date="2022-01-04T11:46:00Z">
                      <w:rPr>
                        <w:rFonts w:ascii="Cambria Math" w:eastAsia="宋体" w:hAnsi="Cambria Math"/>
                        <w:sz w:val="18"/>
                        <w:szCs w:val="18"/>
                      </w:rPr>
                    </w:ins>
                  </m:ctrlPr>
                </m:sSubPr>
                <m:e>
                  <m:r>
                    <w:ins w:id="677" w:author="Huawei" w:date="2022-01-04T11:46:00Z">
                      <m:rPr>
                        <m:sty m:val="p"/>
                      </m:rPr>
                      <w:rPr>
                        <w:rFonts w:ascii="Cambria Math" w:eastAsia="宋体" w:hAnsi="Cambria Math"/>
                        <w:sz w:val="18"/>
                        <w:lang w:eastAsia="zh-CN"/>
                      </w:rPr>
                      <m:t>T</m:t>
                    </w:ins>
                  </m:r>
                </m:e>
                <m:sub>
                  <m:r>
                    <w:ins w:id="678" w:author="Huawei" w:date="2022-01-04T11:46:00Z">
                      <m:rPr>
                        <m:sty m:val="p"/>
                      </m:rPr>
                      <w:rPr>
                        <w:rFonts w:ascii="Cambria Math" w:eastAsia="宋体" w:hAnsi="Cambria Math"/>
                        <w:sz w:val="18"/>
                        <w:lang w:eastAsia="zh-CN"/>
                      </w:rPr>
                      <m:t>HARQ</m:t>
                    </w:ins>
                  </m:r>
                </m:sub>
              </m:sSub>
              <m:r>
                <w:ins w:id="679" w:author="Huawei" w:date="2022-01-04T11:46:00Z">
                  <m:rPr>
                    <m:sty m:val="p"/>
                  </m:rPr>
                  <w:rPr>
                    <w:rFonts w:ascii="Cambria Math" w:eastAsia="宋体" w:hAnsi="Cambria Math"/>
                    <w:sz w:val="18"/>
                    <w:lang w:eastAsia="zh-CN"/>
                  </w:rPr>
                  <m:t>+</m:t>
                </w:ins>
              </m:r>
              <m:sSub>
                <m:sSubPr>
                  <m:ctrlPr>
                    <w:ins w:id="680" w:author="Huawei" w:date="2022-01-04T11:46:00Z">
                      <w:rPr>
                        <w:rFonts w:ascii="Cambria Math" w:eastAsia="宋体" w:hAnsi="Cambria Math"/>
                        <w:sz w:val="18"/>
                        <w:szCs w:val="18"/>
                      </w:rPr>
                    </w:ins>
                  </m:ctrlPr>
                </m:sSubPr>
                <m:e>
                  <m:r>
                    <w:ins w:id="681" w:author="Huawei" w:date="2022-01-04T11:46:00Z">
                      <m:rPr>
                        <m:sty m:val="p"/>
                      </m:rPr>
                      <w:rPr>
                        <w:rFonts w:ascii="Cambria Math" w:eastAsia="宋体" w:hAnsi="Cambria Math"/>
                        <w:sz w:val="18"/>
                        <w:lang w:eastAsia="zh-CN"/>
                      </w:rPr>
                      <m:t>T</m:t>
                    </w:ins>
                  </m:r>
                </m:e>
                <m:sub>
                  <m:r>
                    <w:ins w:id="682" w:author="Huawei" w:date="2022-01-04T11:46:00Z">
                      <m:rPr>
                        <m:sty m:val="p"/>
                      </m:rPr>
                      <w:rPr>
                        <w:rFonts w:ascii="Cambria Math" w:eastAsia="宋体" w:hAnsi="Cambria Math"/>
                        <w:sz w:val="18"/>
                        <w:lang w:eastAsia="zh-CN"/>
                      </w:rPr>
                      <m:t>MAC proc</m:t>
                    </w:ins>
                  </m:r>
                </m:sub>
              </m:sSub>
            </m:oMath>
            <w:ins w:id="683" w:author="Huawei" w:date="2022-01-04T11:46:00Z">
              <w:r w:rsidR="009C2B60" w:rsidRPr="009C2B60">
                <w:rPr>
                  <w:rFonts w:ascii="Arial" w:eastAsia="宋体" w:hAnsi="Arial" w:hint="eastAsia"/>
                  <w:sz w:val="18"/>
                  <w:szCs w:val="18"/>
                  <w:lang w:eastAsia="zh-CN"/>
                </w:rPr>
                <w:t>,</w:t>
              </w:r>
            </w:ins>
          </w:p>
          <w:p w14:paraId="3C2E06DF" w14:textId="241E7D81" w:rsidR="009C2B60" w:rsidRPr="007E3CC0" w:rsidRDefault="008D4857" w:rsidP="009C2B60">
            <w:pPr>
              <w:keepNext/>
              <w:keepLines/>
              <w:spacing w:after="0"/>
              <w:rPr>
                <w:ins w:id="684" w:author="Huawei" w:date="2022-01-04T11:46:00Z"/>
                <w:rFonts w:ascii="Arial" w:eastAsia="宋体" w:hAnsi="Arial"/>
                <w:sz w:val="18"/>
                <w:lang w:eastAsia="zh-CN"/>
              </w:rPr>
            </w:pPr>
            <w:ins w:id="685" w:author="Huawei" w:date="2022-01-27T12:13:00Z">
              <w:r w:rsidRPr="009C2B60">
                <w:rPr>
                  <w:rFonts w:ascii="Arial" w:eastAsia="宋体" w:hAnsi="Arial"/>
                  <w:sz w:val="18"/>
                  <w:lang w:eastAsia="zh-CN"/>
                </w:rPr>
                <w:t xml:space="preserve">Where k=0, 1, 2… is the RRH number, n = </w:t>
              </w:r>
            </w:ins>
            <w:ins w:id="686" w:author="Huawei" w:date="2022-01-27T12:23:00Z">
              <w:r w:rsidR="004F3EEB">
                <w:rPr>
                  <w:rFonts w:ascii="Arial" w:eastAsia="宋体" w:hAnsi="Arial"/>
                  <w:sz w:val="18"/>
                  <w:lang w:eastAsia="zh-CN"/>
                </w:rPr>
                <w:t>28800</w:t>
              </w:r>
            </w:ins>
            <w:ins w:id="687" w:author="Huawei" w:date="2022-01-27T12:13:00Z">
              <w:r w:rsidRPr="009C2B60">
                <w:rPr>
                  <w:rFonts w:ascii="Arial" w:eastAsia="宋体" w:hAnsi="Arial"/>
                  <w:sz w:val="18"/>
                  <w:lang w:eastAsia="zh-CN"/>
                </w:rPr>
                <w:t xml:space="preserve">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r>
                <w:rPr>
                  <w:rFonts w:ascii="Arial" w:eastAsia="宋体" w:hAnsi="Arial"/>
                  <w:sz w:val="18"/>
                  <w:szCs w:val="18"/>
                  <w:lang w:eastAsia="zh-CN"/>
                </w:rPr>
                <w:t>4</w:t>
              </w:r>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r>
                <w:rPr>
                  <w:rFonts w:ascii="Arial" w:eastAsia="宋体" w:hAnsi="Arial"/>
                  <w:sz w:val="18"/>
                  <w:lang w:eastAsia="zh-CN"/>
                </w:rPr>
                <w:t>24</w:t>
              </w:r>
              <w:r w:rsidRPr="009C2B60">
                <w:rPr>
                  <w:rFonts w:ascii="Arial" w:eastAsia="宋体" w:hAnsi="Arial"/>
                  <w:sz w:val="18"/>
                  <w:lang w:eastAsia="zh-CN"/>
                </w:rPr>
                <w:t xml:space="preserve"> is the number of slots for MAC CE processing,</w:t>
              </w:r>
              <w:r>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Pr>
                  <w:rFonts w:ascii="Arial" w:eastAsia="宋体" w:hAnsi="Arial" w:hint="eastAsia"/>
                  <w:sz w:val="18"/>
                  <w:lang w:eastAsia="zh-CN"/>
                </w:rPr>
                <w:t xml:space="preserve"> </w:t>
              </w:r>
              <w:r w:rsidRPr="009C2B60">
                <w:rPr>
                  <w:rFonts w:ascii="Arial" w:eastAsia="宋体" w:hAnsi="Arial"/>
                  <w:sz w:val="18"/>
                  <w:lang w:eastAsia="zh-CN"/>
                </w:rPr>
                <w:t xml:space="preserve">= </w:t>
              </w:r>
              <w:r>
                <w:rPr>
                  <w:rFonts w:ascii="Arial" w:eastAsia="宋体" w:hAnsi="Arial"/>
                  <w:sz w:val="18"/>
                  <w:lang w:eastAsia="zh-CN"/>
                </w:rPr>
                <w:t>132</w:t>
              </w:r>
              <w:r w:rsidRPr="009C2B60">
                <w:rPr>
                  <w:rFonts w:ascii="Arial" w:eastAsia="宋体" w:hAnsi="Arial"/>
                  <w:sz w:val="18"/>
                  <w:lang w:eastAsia="zh-CN"/>
                </w:rPr>
                <w:t xml:space="preserve"> is the number of slots to first </w:t>
              </w:r>
            </w:ins>
            <w:ins w:id="688" w:author="Huawei" w:date="2022-01-27T12:20:00Z">
              <w:r w:rsidR="004F3EEB">
                <w:rPr>
                  <w:rFonts w:ascii="Arial" w:eastAsia="宋体" w:hAnsi="Arial"/>
                  <w:sz w:val="18"/>
                  <w:lang w:eastAsia="zh-CN"/>
                </w:rPr>
                <w:t>SSB</w:t>
              </w:r>
            </w:ins>
            <w:ins w:id="689" w:author="Huawei" w:date="2022-01-27T12:13:00Z">
              <w:r w:rsidRPr="009C2B60">
                <w:rPr>
                  <w:rFonts w:ascii="Arial" w:eastAsia="宋体" w:hAnsi="Arial"/>
                  <w:sz w:val="18"/>
                  <w:lang w:eastAsia="zh-CN"/>
                </w:rPr>
                <w:t xml:space="preserve"> transmission occasion after MAC CE command is decoded by the UE, </w:t>
              </w:r>
            </w:ins>
            <m:oMath>
              <m:sSub>
                <m:sSubPr>
                  <m:ctrlPr>
                    <w:ins w:id="690" w:author="Huawei" w:date="2022-01-27T14:31:00Z">
                      <w:rPr>
                        <w:rFonts w:ascii="Cambria Math" w:eastAsia="宋体" w:hAnsi="Cambria Math"/>
                        <w:sz w:val="18"/>
                        <w:lang w:eastAsia="zh-CN"/>
                      </w:rPr>
                    </w:ins>
                  </m:ctrlPr>
                </m:sSubPr>
                <m:e>
                  <m:r>
                    <w:ins w:id="691" w:author="Huawei" w:date="2022-01-27T14:31:00Z">
                      <m:rPr>
                        <m:sty m:val="p"/>
                      </m:rPr>
                      <w:rPr>
                        <w:rFonts w:ascii="Cambria Math" w:eastAsia="宋体" w:hAnsi="Cambria Math"/>
                        <w:sz w:val="18"/>
                        <w:lang w:eastAsia="zh-CN"/>
                      </w:rPr>
                      <m:t>T</m:t>
                    </w:ins>
                  </m:r>
                </m:e>
                <m:sub>
                  <m:r>
                    <w:ins w:id="692" w:author="Huawei" w:date="2022-01-27T14:31:00Z">
                      <m:rPr>
                        <m:sty m:val="p"/>
                      </m:rPr>
                      <w:rPr>
                        <w:rFonts w:ascii="Cambria Math" w:eastAsia="宋体" w:hAnsi="Cambria Math"/>
                        <w:sz w:val="18"/>
                        <w:lang w:eastAsia="zh-CN"/>
                      </w:rPr>
                      <m:t>SSB</m:t>
                    </w:ins>
                  </m:r>
                  <m:r>
                    <w:ins w:id="693" w:author="Huawei" w:date="2022-01-27T14:32:00Z">
                      <m:rPr>
                        <m:sty m:val="p"/>
                      </m:rPr>
                      <w:rPr>
                        <w:rFonts w:ascii="Cambria Math" w:eastAsia="宋体" w:hAnsi="Cambria Math"/>
                        <w:sz w:val="18"/>
                        <w:lang w:eastAsia="zh-CN"/>
                      </w:rPr>
                      <m:t xml:space="preserve"> </m:t>
                    </w:ins>
                  </m:r>
                  <m:r>
                    <w:ins w:id="694" w:author="Huawei" w:date="2022-01-27T14:31:00Z">
                      <m:rPr>
                        <m:sty m:val="p"/>
                      </m:rPr>
                      <w:rPr>
                        <w:rFonts w:ascii="Cambria Math" w:eastAsia="宋体" w:hAnsi="Cambria Math"/>
                        <w:sz w:val="18"/>
                        <w:lang w:eastAsia="zh-CN"/>
                      </w:rPr>
                      <m:t>proc</m:t>
                    </w:ins>
                  </m:r>
                </m:sub>
              </m:sSub>
            </m:oMath>
            <w:ins w:id="695" w:author="Huawei" w:date="2022-01-27T12:13:00Z">
              <w:r w:rsidRPr="009C2B60">
                <w:rPr>
                  <w:rFonts w:ascii="Arial" w:eastAsia="宋体" w:hAnsi="Arial"/>
                  <w:sz w:val="18"/>
                  <w:lang w:eastAsia="zh-CN"/>
                </w:rPr>
                <w:t xml:space="preserve">= </w:t>
              </w:r>
              <w:r>
                <w:rPr>
                  <w:rFonts w:ascii="Arial" w:eastAsia="宋体" w:hAnsi="Arial"/>
                  <w:sz w:val="18"/>
                  <w:lang w:eastAsia="zh-CN"/>
                </w:rPr>
                <w:t>16</w:t>
              </w:r>
              <w:r w:rsidRPr="009C2B60">
                <w:rPr>
                  <w:rFonts w:ascii="Arial" w:eastAsia="宋体" w:hAnsi="Arial"/>
                  <w:sz w:val="18"/>
                  <w:lang w:eastAsia="zh-CN"/>
                </w:rPr>
                <w:t xml:space="preserve"> is the number of slots for </w:t>
              </w:r>
              <w:r>
                <w:rPr>
                  <w:rFonts w:ascii="Arial" w:eastAsia="宋体" w:hAnsi="Arial"/>
                  <w:sz w:val="18"/>
                  <w:lang w:eastAsia="zh-CN"/>
                </w:rPr>
                <w:t>SSB</w:t>
              </w:r>
              <w:r w:rsidRPr="009C2B60">
                <w:rPr>
                  <w:rFonts w:ascii="Arial" w:eastAsia="宋体" w:hAnsi="Arial"/>
                  <w:sz w:val="18"/>
                  <w:lang w:eastAsia="zh-CN"/>
                </w:rPr>
                <w:t xml:space="preserve"> processing</w:t>
              </w:r>
            </w:ins>
            <w:ins w:id="696" w:author="Huawei" w:date="2022-01-27T12:18:00Z">
              <w:r w:rsidR="004F3EEB">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004F3EEB">
                <w:rPr>
                  <w:rFonts w:ascii="Arial" w:eastAsia="宋体" w:hAnsi="Arial" w:hint="eastAsia"/>
                  <w:sz w:val="18"/>
                  <w:lang w:eastAsia="zh-CN"/>
                </w:rPr>
                <w:t xml:space="preserve"> </w:t>
              </w:r>
              <w:r w:rsidR="004F3EEB" w:rsidRPr="009C2B60">
                <w:rPr>
                  <w:rFonts w:ascii="Arial" w:eastAsia="宋体" w:hAnsi="Arial"/>
                  <w:sz w:val="18"/>
                  <w:lang w:eastAsia="zh-CN"/>
                </w:rPr>
                <w:t xml:space="preserve">= </w:t>
              </w:r>
              <w:r w:rsidR="004F3EEB">
                <w:rPr>
                  <w:rFonts w:ascii="Arial" w:eastAsia="宋体" w:hAnsi="Arial"/>
                  <w:sz w:val="18"/>
                  <w:lang w:eastAsia="zh-CN"/>
                </w:rPr>
                <w:t>66</w:t>
              </w:r>
              <w:r w:rsidR="004F3EEB" w:rsidRPr="009C2B60">
                <w:rPr>
                  <w:rFonts w:ascii="Arial" w:eastAsia="宋体" w:hAnsi="Arial"/>
                  <w:sz w:val="18"/>
                  <w:lang w:eastAsia="zh-CN"/>
                </w:rPr>
                <w:t xml:space="preserve"> is the number of slots to first TRS transmission occasion after </w:t>
              </w:r>
            </w:ins>
            <w:ins w:id="697" w:author="Huawei" w:date="2022-01-27T12:21:00Z">
              <w:r w:rsidR="004F3EEB">
                <w:rPr>
                  <w:rFonts w:ascii="Arial" w:eastAsia="宋体" w:hAnsi="Arial"/>
                  <w:sz w:val="18"/>
                  <w:lang w:eastAsia="zh-CN"/>
                </w:rPr>
                <w:t xml:space="preserve">first </w:t>
              </w:r>
            </w:ins>
            <w:ins w:id="698" w:author="Huawei" w:date="2022-01-27T12:19:00Z">
              <w:r w:rsidR="004F3EEB">
                <w:rPr>
                  <w:rFonts w:ascii="Arial" w:eastAsia="宋体" w:hAnsi="Arial"/>
                  <w:sz w:val="18"/>
                  <w:lang w:eastAsia="zh-CN"/>
                </w:rPr>
                <w:t>SSB</w:t>
              </w:r>
            </w:ins>
            <w:ins w:id="699" w:author="Huawei" w:date="2022-01-27T12:18:00Z">
              <w:r w:rsidR="004F3EEB" w:rsidRPr="009C2B60">
                <w:rPr>
                  <w:rFonts w:ascii="Arial" w:eastAsia="宋体" w:hAnsi="Arial"/>
                  <w:sz w:val="18"/>
                  <w:lang w:eastAsia="zh-CN"/>
                </w:rPr>
                <w:t xml:space="preserve"> is </w:t>
              </w:r>
            </w:ins>
            <w:ins w:id="700" w:author="Huawei" w:date="2022-01-27T12:19:00Z">
              <w:r w:rsidR="004F3EEB">
                <w:rPr>
                  <w:rFonts w:ascii="Arial" w:eastAsia="宋体" w:hAnsi="Arial"/>
                  <w:sz w:val="18"/>
                  <w:lang w:eastAsia="zh-CN"/>
                </w:rPr>
                <w:t>processed</w:t>
              </w:r>
            </w:ins>
            <w:ins w:id="701" w:author="Huawei" w:date="2022-01-27T12:18:00Z">
              <w:r w:rsidR="004F3EEB" w:rsidRPr="009C2B60">
                <w:rPr>
                  <w:rFonts w:ascii="Arial" w:eastAsia="宋体" w:hAnsi="Arial"/>
                  <w:sz w:val="18"/>
                  <w:lang w:eastAsia="zh-CN"/>
                </w:rPr>
                <w:t xml:space="preserve"> by the UE, </w:t>
              </w:r>
            </w:ins>
            <m:oMath>
              <m:sSub>
                <m:sSubPr>
                  <m:ctrlPr>
                    <w:ins w:id="702" w:author="Huawei" w:date="2022-01-27T14:32:00Z">
                      <w:rPr>
                        <w:rFonts w:ascii="Cambria Math" w:eastAsia="宋体" w:hAnsi="Cambria Math"/>
                        <w:sz w:val="18"/>
                        <w:lang w:eastAsia="zh-CN"/>
                      </w:rPr>
                    </w:ins>
                  </m:ctrlPr>
                </m:sSubPr>
                <m:e>
                  <m:r>
                    <w:ins w:id="703" w:author="Huawei" w:date="2022-01-27T14:32:00Z">
                      <m:rPr>
                        <m:sty m:val="p"/>
                      </m:rPr>
                      <w:rPr>
                        <w:rFonts w:ascii="Cambria Math" w:eastAsia="宋体" w:hAnsi="Cambria Math"/>
                        <w:sz w:val="18"/>
                        <w:lang w:eastAsia="zh-CN"/>
                      </w:rPr>
                      <m:t>T</m:t>
                    </w:ins>
                  </m:r>
                </m:e>
                <m:sub>
                  <m:r>
                    <w:ins w:id="704" w:author="Huawei" w:date="2022-01-27T14:32:00Z">
                      <m:rPr>
                        <m:sty m:val="p"/>
                      </m:rPr>
                      <w:rPr>
                        <w:rFonts w:ascii="Cambria Math" w:eastAsia="宋体" w:hAnsi="Cambria Math"/>
                        <w:sz w:val="18"/>
                        <w:lang w:eastAsia="zh-CN"/>
                      </w:rPr>
                      <m:t>TRSproc</m:t>
                    </w:ins>
                  </m:r>
                </m:sub>
              </m:sSub>
            </m:oMath>
            <w:ins w:id="705" w:author="Huawei" w:date="2022-01-27T12:18:00Z">
              <w:r w:rsidR="004F3EEB" w:rsidRPr="009C2B60">
                <w:rPr>
                  <w:rFonts w:ascii="Arial" w:eastAsia="宋体" w:hAnsi="Arial"/>
                  <w:sz w:val="18"/>
                  <w:lang w:eastAsia="zh-CN"/>
                </w:rPr>
                <w:t xml:space="preserve">= </w:t>
              </w:r>
              <w:r w:rsidR="004F3EEB">
                <w:rPr>
                  <w:rFonts w:ascii="Arial" w:eastAsia="宋体" w:hAnsi="Arial"/>
                  <w:sz w:val="18"/>
                  <w:lang w:eastAsia="zh-CN"/>
                </w:rPr>
                <w:t>16</w:t>
              </w:r>
              <w:r w:rsidR="004F3EEB" w:rsidRPr="009C2B60">
                <w:rPr>
                  <w:rFonts w:ascii="Arial" w:eastAsia="宋体" w:hAnsi="Arial"/>
                  <w:sz w:val="18"/>
                  <w:lang w:eastAsia="zh-CN"/>
                </w:rPr>
                <w:t xml:space="preserve"> is the number of slots for </w:t>
              </w:r>
            </w:ins>
            <w:ins w:id="706" w:author="Huawei" w:date="2022-01-27T12:21:00Z">
              <w:r w:rsidR="004F3EEB">
                <w:rPr>
                  <w:rFonts w:ascii="Arial" w:eastAsia="宋体" w:hAnsi="Arial"/>
                  <w:sz w:val="18"/>
                  <w:lang w:eastAsia="zh-CN"/>
                </w:rPr>
                <w:t>TRS</w:t>
              </w:r>
            </w:ins>
            <w:ins w:id="707" w:author="Huawei" w:date="2022-01-27T12:18:00Z">
              <w:r w:rsidR="004F3EEB" w:rsidRPr="009C2B60">
                <w:rPr>
                  <w:rFonts w:ascii="Arial" w:eastAsia="宋体" w:hAnsi="Arial"/>
                  <w:sz w:val="18"/>
                  <w:lang w:eastAsia="zh-CN"/>
                </w:rPr>
                <w:t xml:space="preserve"> processing</w:t>
              </w:r>
            </w:ins>
            <w:ins w:id="708" w:author="Huawei" w:date="2022-01-27T12:22:00Z">
              <w:r w:rsidR="004F3EEB">
                <w:rPr>
                  <w:rFonts w:ascii="Arial" w:eastAsia="宋体" w:hAnsi="Arial"/>
                  <w:sz w:val="18"/>
                  <w:lang w:eastAsia="zh-CN"/>
                </w:rPr>
                <w:t>.</w:t>
              </w:r>
            </w:ins>
            <w:ins w:id="709" w:author="Huawei" w:date="2022-01-27T12:28:00Z">
              <w:r w:rsidR="009F2F14">
                <w:rPr>
                  <w:rFonts w:ascii="Arial" w:eastAsia="宋体" w:hAnsi="Arial"/>
                  <w:sz w:val="18"/>
                  <w:lang w:eastAsia="zh-CN"/>
                </w:rPr>
                <w:t xml:space="preserve"> </w:t>
              </w:r>
            </w:ins>
            <w:ins w:id="710" w:author="Huawei" w:date="2022-01-04T11:46:00Z">
              <w:r w:rsidR="009C2B60" w:rsidRPr="009C2B60">
                <w:rPr>
                  <w:rFonts w:ascii="Arial" w:eastAsia="宋体" w:hAnsi="Arial"/>
                  <w:sz w:val="18"/>
                  <w:szCs w:val="18"/>
                  <w:lang w:eastAsia="zh-CN"/>
                </w:rPr>
                <w:t xml:space="preserve">PDCCH and PDSCH are </w:t>
              </w:r>
              <w:proofErr w:type="spellStart"/>
              <w:r w:rsidR="009C2B60" w:rsidRPr="009C2B60">
                <w:rPr>
                  <w:rFonts w:ascii="Arial" w:eastAsia="宋体" w:hAnsi="Arial"/>
                  <w:sz w:val="18"/>
                  <w:szCs w:val="18"/>
                  <w:lang w:eastAsia="zh-CN"/>
                </w:rPr>
                <w:t>DTXed</w:t>
              </w:r>
              <w:proofErr w:type="spellEnd"/>
              <w:r w:rsidR="009C2B60" w:rsidRPr="009C2B60">
                <w:rPr>
                  <w:rFonts w:ascii="Arial" w:eastAsia="宋体" w:hAnsi="Arial"/>
                  <w:sz w:val="18"/>
                  <w:szCs w:val="18"/>
                  <w:lang w:eastAsia="zh-CN"/>
                </w:rPr>
                <w:t xml:space="preserve"> in other slots in which throughput statistics are not considered.</w:t>
              </w:r>
            </w:ins>
          </w:p>
          <w:p w14:paraId="4CCA643D" w14:textId="5826E3CB" w:rsidR="009C2B60" w:rsidRPr="009C2B60" w:rsidRDefault="009C2B60" w:rsidP="009C2B60">
            <w:pPr>
              <w:keepNext/>
              <w:keepLines/>
              <w:spacing w:after="0"/>
              <w:rPr>
                <w:ins w:id="711" w:author="Huawei" w:date="2022-01-04T11:46:00Z"/>
                <w:rFonts w:ascii="Arial" w:eastAsia="宋体" w:hAnsi="Arial"/>
                <w:sz w:val="18"/>
                <w:lang w:eastAsia="zh-CN"/>
              </w:rPr>
            </w:pPr>
            <w:ins w:id="712" w:author="Huawei" w:date="2022-01-04T11:46:00Z">
              <w:r w:rsidRPr="009C2B60">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=n</m:t>
                </m:r>
              </m:oMath>
            </w:ins>
            <m:oMath>
              <m:r>
                <w:ins w:id="713" w:author="Huawei" w:date="2022-01-27T12:28:00Z">
                  <m:rPr>
                    <m:sty m:val="p"/>
                  </m:rPr>
                  <w:rPr>
                    <w:rFonts w:ascii="Cambria Math" w:eastAsia="宋体" w:hAnsi="Cambria Math"/>
                    <w:sz w:val="18"/>
                    <w:lang w:eastAsia="zh-CN"/>
                  </w:rPr>
                  <m:t>'</m:t>
                </w:ins>
              </m:r>
            </m:oMath>
            <w:ins w:id="714" w:author="Huawei" w:date="2022-01-04T11:46:00Z">
              <w:r w:rsidRPr="009C2B60">
                <w:rPr>
                  <w:rFonts w:ascii="Arial" w:eastAsia="宋体" w:hAnsi="Arial"/>
                  <w:sz w:val="18"/>
                  <w:lang w:eastAsia="zh-CN"/>
                </w:rPr>
                <w:t>. PDCCH and PDSCH associated with TCI # (k mod 2)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0B746017" w14:textId="77777777" w:rsidR="009C2B60" w:rsidRPr="009C2B60" w:rsidRDefault="009C2B60" w:rsidP="009C2B60">
            <w:pPr>
              <w:keepNext/>
              <w:keepLines/>
              <w:spacing w:after="0"/>
              <w:rPr>
                <w:ins w:id="715" w:author="Huawei" w:date="2022-01-04T11:46:00Z"/>
                <w:rFonts w:ascii="Arial" w:eastAsia="宋体" w:hAnsi="Arial"/>
                <w:sz w:val="18"/>
                <w:lang w:eastAsia="zh-CN"/>
              </w:rPr>
            </w:pPr>
            <m:oMathPara>
              <m:oMath>
                <m:r>
                  <w:ins w:id="716" w:author="Huawei" w:date="2022-01-04T11:46:00Z">
                    <m:rPr>
                      <m:sty m:val="p"/>
                    </m:rPr>
                    <w:rPr>
                      <w:rFonts w:ascii="Cambria Math" w:eastAsia="宋体" w:hAnsi="Cambria Math"/>
                      <w:sz w:val="18"/>
                      <w:szCs w:val="18"/>
                    </w:rPr>
                    <m:t>max⁡</m:t>
                  </w:ins>
                </m:r>
                <m:r>
                  <w:ins w:id="717" w:author="Huawei" w:date="2022-01-04T11:46:00Z">
                    <w:rPr>
                      <w:rFonts w:ascii="Cambria Math" w:eastAsia="宋体" w:hAnsi="Cambria Math"/>
                      <w:sz w:val="18"/>
                      <w:szCs w:val="18"/>
                    </w:rPr>
                    <m:t>[</m:t>
                  </w:ins>
                </m:r>
                <m:d>
                  <m:dPr>
                    <m:ctrlPr>
                      <w:ins w:id="718" w:author="Huawei" w:date="2022-01-04T11:46:00Z">
                        <w:rPr>
                          <w:rFonts w:ascii="Cambria Math" w:eastAsia="宋体" w:hAnsi="Cambria Math"/>
                          <w:sz w:val="18"/>
                          <w:szCs w:val="18"/>
                        </w:rPr>
                      </w:ins>
                    </m:ctrlPr>
                  </m:dPr>
                  <m:e>
                    <m:r>
                      <w:ins w:id="719" w:author="Huawei" w:date="2022-01-04T11:46:00Z">
                        <m:rPr>
                          <m:sty m:val="p"/>
                        </m:rPr>
                        <w:rPr>
                          <w:rFonts w:ascii="Cambria Math" w:eastAsia="宋体" w:hAnsi="Cambria Math"/>
                          <w:sz w:val="18"/>
                          <w:lang w:eastAsia="zh-CN"/>
                        </w:rPr>
                        <m:t>2k-1</m:t>
                      </w:ins>
                    </m:r>
                  </m:e>
                </m:d>
                <m:r>
                  <w:ins w:id="720" w:author="Huawei" w:date="2022-01-04T11:46:00Z">
                    <m:rPr>
                      <m:sty m:val="p"/>
                    </m:rPr>
                    <w:rPr>
                      <w:rFonts w:ascii="Cambria Math" w:eastAsia="宋体" w:hAnsi="Cambria Math"/>
                      <w:sz w:val="18"/>
                      <w:lang w:eastAsia="zh-CN"/>
                    </w:rPr>
                    <m:t>n+1+</m:t>
                  </w:ins>
                </m:r>
                <m:sSub>
                  <m:sSubPr>
                    <m:ctrlPr>
                      <w:ins w:id="721" w:author="Huawei" w:date="2022-01-04T11:46:00Z">
                        <w:rPr>
                          <w:rFonts w:ascii="Cambria Math" w:eastAsia="宋体" w:hAnsi="Cambria Math"/>
                          <w:sz w:val="18"/>
                          <w:szCs w:val="18"/>
                        </w:rPr>
                      </w:ins>
                    </m:ctrlPr>
                  </m:sSubPr>
                  <m:e>
                    <m:r>
                      <w:ins w:id="722" w:author="Huawei" w:date="2022-01-04T11:46:00Z">
                        <m:rPr>
                          <m:sty m:val="p"/>
                        </m:rPr>
                        <w:rPr>
                          <w:rFonts w:ascii="Cambria Math" w:eastAsia="宋体" w:hAnsi="Cambria Math"/>
                          <w:sz w:val="18"/>
                          <w:lang w:eastAsia="zh-CN"/>
                        </w:rPr>
                        <m:t>T</m:t>
                      </w:ins>
                    </m:r>
                  </m:e>
                  <m:sub>
                    <m:r>
                      <w:ins w:id="723" w:author="Huawei" w:date="2022-01-04T11:46:00Z">
                        <m:rPr>
                          <m:sty m:val="p"/>
                        </m:rPr>
                        <w:rPr>
                          <w:rFonts w:ascii="Cambria Math" w:eastAsia="宋体" w:hAnsi="Cambria Math"/>
                          <w:sz w:val="18"/>
                          <w:lang w:eastAsia="zh-CN"/>
                        </w:rPr>
                        <m:t>HARQ</m:t>
                      </w:ins>
                    </m:r>
                  </m:sub>
                </m:sSub>
                <m:r>
                  <w:ins w:id="724" w:author="Huawei" w:date="2022-01-04T11:46:00Z">
                    <m:rPr>
                      <m:sty m:val="p"/>
                    </m:rPr>
                    <w:rPr>
                      <w:rFonts w:ascii="Cambria Math" w:eastAsia="宋体" w:hAnsi="Cambria Math"/>
                      <w:sz w:val="18"/>
                      <w:lang w:eastAsia="zh-CN"/>
                    </w:rPr>
                    <m:t>+</m:t>
                  </w:ins>
                </m:r>
                <m:sSub>
                  <m:sSubPr>
                    <m:ctrlPr>
                      <w:ins w:id="725" w:author="Huawei" w:date="2022-01-04T11:46:00Z">
                        <w:rPr>
                          <w:rFonts w:ascii="Cambria Math" w:eastAsia="宋体" w:hAnsi="Cambria Math"/>
                          <w:sz w:val="18"/>
                          <w:szCs w:val="18"/>
                        </w:rPr>
                      </w:ins>
                    </m:ctrlPr>
                  </m:sSubPr>
                  <m:e>
                    <m:r>
                      <w:ins w:id="726" w:author="Huawei" w:date="2022-01-04T11:46:00Z">
                        <m:rPr>
                          <m:sty m:val="p"/>
                        </m:rPr>
                        <w:rPr>
                          <w:rFonts w:ascii="Cambria Math" w:eastAsia="宋体" w:hAnsi="Cambria Math"/>
                          <w:sz w:val="18"/>
                          <w:lang w:eastAsia="zh-CN"/>
                        </w:rPr>
                        <m:t>T</m:t>
                      </w:ins>
                    </m:r>
                  </m:e>
                  <m:sub>
                    <m:r>
                      <w:ins w:id="727" w:author="Huawei" w:date="2022-01-04T11:46:00Z">
                        <m:rPr>
                          <m:sty m:val="p"/>
                        </m:rPr>
                        <w:rPr>
                          <w:rFonts w:ascii="Cambria Math" w:eastAsia="宋体" w:hAnsi="Cambria Math"/>
                          <w:sz w:val="18"/>
                          <w:lang w:eastAsia="zh-CN"/>
                        </w:rPr>
                        <m:t>MAC proc</m:t>
                      </w:ins>
                    </m:r>
                  </m:sub>
                </m:sSub>
                <m:r>
                  <w:ins w:id="728" w:author="Huawei" w:date="2022-01-04T11:46:00Z">
                    <w:rPr>
                      <w:rFonts w:ascii="Cambria Math" w:eastAsia="宋体" w:hAnsi="Cambria Math"/>
                      <w:sz w:val="18"/>
                      <w:szCs w:val="18"/>
                    </w:rPr>
                    <m:t>, 0]</m:t>
                  </w:ins>
                </m:r>
              </m:oMath>
            </m:oMathPara>
          </w:p>
          <w:p w14:paraId="0A97035D" w14:textId="77777777" w:rsidR="009C2B60" w:rsidRPr="009C2B60" w:rsidRDefault="009C2B60" w:rsidP="009C2B60">
            <w:pPr>
              <w:keepNext/>
              <w:keepLines/>
              <w:spacing w:after="0"/>
              <w:rPr>
                <w:ins w:id="729" w:author="Huawei" w:date="2022-01-04T11:46:00Z"/>
                <w:rFonts w:ascii="Arial" w:eastAsia="宋体" w:hAnsi="Arial"/>
                <w:sz w:val="18"/>
                <w:lang w:eastAsia="zh-CN"/>
              </w:rPr>
            </w:pPr>
            <w:ins w:id="730" w:author="Huawei" w:date="2022-01-04T11:46:00Z">
              <w:r w:rsidRPr="009C2B60">
                <w:rPr>
                  <w:rFonts w:ascii="Arial" w:eastAsia="宋体" w:hAnsi="Arial"/>
                  <w:sz w:val="18"/>
                  <w:lang w:eastAsia="zh-CN"/>
                </w:rPr>
                <w:t>to slot#</w:t>
              </w:r>
            </w:ins>
          </w:p>
          <w:p w14:paraId="5E68B251" w14:textId="77777777" w:rsidR="009C2B60" w:rsidRPr="009C2B60" w:rsidRDefault="00664259" w:rsidP="009C2B60">
            <w:pPr>
              <w:keepNext/>
              <w:keepLines/>
              <w:spacing w:after="0"/>
              <w:rPr>
                <w:ins w:id="731" w:author="Huawei" w:date="2022-01-04T11:46:00Z"/>
                <w:rFonts w:ascii="Arial" w:eastAsia="宋体" w:hAnsi="Arial"/>
                <w:sz w:val="18"/>
                <w:lang w:eastAsia="zh-CN"/>
              </w:rPr>
            </w:pPr>
            <m:oMathPara>
              <m:oMath>
                <m:d>
                  <m:dPr>
                    <m:ctrlPr>
                      <w:ins w:id="732" w:author="Huawei" w:date="2022-01-04T11:46:00Z">
                        <w:rPr>
                          <w:rFonts w:ascii="Cambria Math" w:eastAsia="宋体" w:hAnsi="Cambria Math"/>
                          <w:sz w:val="18"/>
                          <w:szCs w:val="18"/>
                        </w:rPr>
                      </w:ins>
                    </m:ctrlPr>
                  </m:dPr>
                  <m:e>
                    <m:r>
                      <w:ins w:id="733" w:author="Huawei" w:date="2022-01-04T11:46:00Z">
                        <m:rPr>
                          <m:sty m:val="p"/>
                        </m:rPr>
                        <w:rPr>
                          <w:rFonts w:ascii="Cambria Math" w:eastAsia="宋体" w:hAnsi="Cambria Math"/>
                          <w:sz w:val="18"/>
                          <w:lang w:eastAsia="zh-CN"/>
                        </w:rPr>
                        <m:t>2k+1</m:t>
                      </w:ins>
                    </m:r>
                  </m:e>
                </m:d>
                <m:r>
                  <w:ins w:id="734" w:author="Huawei" w:date="2022-01-04T11:46:00Z">
                    <m:rPr>
                      <m:sty m:val="p"/>
                    </m:rPr>
                    <w:rPr>
                      <w:rFonts w:ascii="Cambria Math" w:eastAsia="宋体" w:hAnsi="Cambria Math"/>
                      <w:sz w:val="18"/>
                      <w:lang w:eastAsia="zh-CN"/>
                    </w:rPr>
                    <m:t>n+</m:t>
                  </w:ins>
                </m:r>
                <m:sSub>
                  <m:sSubPr>
                    <m:ctrlPr>
                      <w:ins w:id="735" w:author="Huawei" w:date="2022-01-04T11:46:00Z">
                        <w:rPr>
                          <w:rFonts w:ascii="Cambria Math" w:eastAsia="宋体" w:hAnsi="Cambria Math"/>
                          <w:sz w:val="18"/>
                          <w:szCs w:val="18"/>
                        </w:rPr>
                      </w:ins>
                    </m:ctrlPr>
                  </m:sSubPr>
                  <m:e>
                    <m:r>
                      <w:ins w:id="736" w:author="Huawei" w:date="2022-01-04T11:46:00Z">
                        <m:rPr>
                          <m:sty m:val="p"/>
                        </m:rPr>
                        <w:rPr>
                          <w:rFonts w:ascii="Cambria Math" w:eastAsia="宋体" w:hAnsi="Cambria Math"/>
                          <w:sz w:val="18"/>
                          <w:lang w:eastAsia="zh-CN"/>
                        </w:rPr>
                        <m:t>T</m:t>
                      </w:ins>
                    </m:r>
                  </m:e>
                  <m:sub>
                    <m:r>
                      <w:ins w:id="737" w:author="Huawei" w:date="2022-01-04T11:46:00Z">
                        <m:rPr>
                          <m:sty m:val="p"/>
                        </m:rPr>
                        <w:rPr>
                          <w:rFonts w:ascii="Cambria Math" w:eastAsia="宋体" w:hAnsi="Cambria Math"/>
                          <w:sz w:val="18"/>
                          <w:lang w:eastAsia="zh-CN"/>
                        </w:rPr>
                        <m:t>HARQ</m:t>
                      </w:ins>
                    </m:r>
                  </m:sub>
                </m:sSub>
                <m:r>
                  <w:ins w:id="738" w:author="Huawei" w:date="2022-01-04T11:46:00Z">
                    <m:rPr>
                      <m:sty m:val="p"/>
                    </m:rPr>
                    <w:rPr>
                      <w:rFonts w:ascii="Cambria Math" w:eastAsia="宋体" w:hAnsi="Cambria Math"/>
                      <w:sz w:val="18"/>
                      <w:lang w:eastAsia="zh-CN"/>
                    </w:rPr>
                    <m:t>+</m:t>
                  </w:ins>
                </m:r>
                <m:sSub>
                  <m:sSubPr>
                    <m:ctrlPr>
                      <w:ins w:id="739" w:author="Huawei" w:date="2022-01-04T11:46:00Z">
                        <w:rPr>
                          <w:rFonts w:ascii="Cambria Math" w:eastAsia="宋体" w:hAnsi="Cambria Math"/>
                          <w:sz w:val="18"/>
                          <w:szCs w:val="18"/>
                        </w:rPr>
                      </w:ins>
                    </m:ctrlPr>
                  </m:sSubPr>
                  <m:e>
                    <m:r>
                      <w:ins w:id="740" w:author="Huawei" w:date="2022-01-04T11:46:00Z">
                        <m:rPr>
                          <m:sty m:val="p"/>
                        </m:rPr>
                        <w:rPr>
                          <w:rFonts w:ascii="Cambria Math" w:eastAsia="宋体" w:hAnsi="Cambria Math"/>
                          <w:sz w:val="18"/>
                          <w:lang w:eastAsia="zh-CN"/>
                        </w:rPr>
                        <m:t>T</m:t>
                      </w:ins>
                    </m:r>
                  </m:e>
                  <m:sub>
                    <m:r>
                      <w:ins w:id="741" w:author="Huawei" w:date="2022-01-04T11:46:00Z">
                        <m:rPr>
                          <m:sty m:val="p"/>
                        </m:rPr>
                        <w:rPr>
                          <w:rFonts w:ascii="Cambria Math" w:eastAsia="宋体" w:hAnsi="Cambria Math"/>
                          <w:sz w:val="18"/>
                          <w:lang w:eastAsia="zh-CN"/>
                        </w:rPr>
                        <m:t>MAC proc</m:t>
                      </w:ins>
                    </m:r>
                  </m:sub>
                </m:sSub>
              </m:oMath>
            </m:oMathPara>
          </w:p>
          <w:p w14:paraId="718DBBB8" w14:textId="30D36005" w:rsidR="004F3EEB" w:rsidRPr="004F3EEB" w:rsidRDefault="009C2B60" w:rsidP="009F2F14">
            <w:pPr>
              <w:spacing w:after="0"/>
              <w:rPr>
                <w:ins w:id="742" w:author="Huawei" w:date="2022-01-04T11:46:00Z"/>
                <w:rFonts w:ascii="Arial" w:eastAsia="宋体" w:hAnsi="Arial"/>
                <w:sz w:val="18"/>
                <w:lang w:eastAsia="zh-CN"/>
              </w:rPr>
            </w:pPr>
            <w:ins w:id="743" w:author="Huawei" w:date="2022-01-04T11:46:00Z">
              <w:r w:rsidRPr="009C2B60">
                <w:rPr>
                  <w:rFonts w:ascii="Arial" w:eastAsia="宋体" w:hAnsi="Arial"/>
                  <w:sz w:val="18"/>
                  <w:lang w:eastAsia="zh-CN"/>
                </w:rPr>
                <w:t xml:space="preserve">Where k=0, 1, 2… is the RRH number, n = </w:t>
              </w:r>
            </w:ins>
            <w:ins w:id="744" w:author="Huawei" w:date="2022-01-27T12:28:00Z">
              <w:r w:rsidR="009F2F14">
                <w:rPr>
                  <w:rFonts w:ascii="Arial" w:eastAsia="宋体" w:hAnsi="Arial"/>
                  <w:sz w:val="18"/>
                  <w:lang w:eastAsia="zh-CN"/>
                </w:rPr>
                <w:t>576</w:t>
              </w:r>
            </w:ins>
            <w:ins w:id="745" w:author="Huawei" w:date="2022-01-04T11:53:00Z">
              <w:r>
                <w:rPr>
                  <w:rFonts w:ascii="Arial" w:eastAsia="宋体" w:hAnsi="Arial"/>
                  <w:sz w:val="18"/>
                  <w:lang w:eastAsia="zh-CN"/>
                </w:rPr>
                <w:t>00</w:t>
              </w:r>
            </w:ins>
            <w:ins w:id="746" w:author="Huawei" w:date="2022-01-04T11:46:00Z">
              <w:r w:rsidRPr="009C2B60">
                <w:rPr>
                  <w:rFonts w:ascii="Arial" w:eastAsia="宋体" w:hAnsi="Arial"/>
                  <w:sz w:val="18"/>
                  <w:lang w:eastAsia="zh-CN"/>
                </w:rPr>
                <w:t xml:space="preserve"> is half of the number of slots between two RRH</w:t>
              </w:r>
            </w:ins>
            <w:ins w:id="747" w:author="Huawei" w:date="2022-01-27T12:29:00Z">
              <w:r w:rsidR="009F2F14">
                <w:rPr>
                  <w:rFonts w:ascii="Arial" w:eastAsia="宋体" w:hAnsi="Arial"/>
                  <w:sz w:val="18"/>
                  <w:lang w:eastAsia="zh-CN"/>
                </w:rPr>
                <w:t xml:space="preserve">, </w:t>
              </w:r>
              <w:r w:rsidR="009F2F14" w:rsidRPr="009F2F14">
                <w:rPr>
                  <w:rFonts w:ascii="Arial" w:eastAsia="宋体" w:hAnsi="Arial"/>
                  <w:sz w:val="18"/>
                  <w:lang w:eastAsia="zh-CN"/>
                </w:rPr>
                <w:t>n’=56800 is the number of slots to the next RRH</w:t>
              </w:r>
            </w:ins>
            <w:ins w:id="748" w:author="Huawei" w:date="2022-01-04T11:46:00Z">
              <w:r w:rsidRPr="009C2B60">
                <w:rPr>
                  <w:rFonts w:ascii="Arial" w:eastAsia="宋体" w:hAnsi="Arial"/>
                  <w:sz w:val="18"/>
                  <w:lang w:eastAsia="zh-CN"/>
                </w:rPr>
                <w:t xml:space="preserve">, </w:t>
              </w:r>
              <w:bookmarkStart w:id="749"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749"/>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ins>
            <w:ins w:id="750" w:author="Huawei" w:date="2022-01-04T11:58:00Z">
              <w:r w:rsidR="006D3CAF">
                <w:rPr>
                  <w:rFonts w:ascii="Arial" w:eastAsia="宋体" w:hAnsi="Arial"/>
                  <w:sz w:val="18"/>
                  <w:szCs w:val="18"/>
                  <w:lang w:eastAsia="zh-CN"/>
                </w:rPr>
                <w:t>4</w:t>
              </w:r>
            </w:ins>
            <w:ins w:id="751" w:author="Huawei" w:date="2022-01-04T11:46:00Z">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ins>
            <w:ins w:id="752" w:author="Huawei" w:date="2022-01-04T11:55:00Z">
              <w:r>
                <w:rPr>
                  <w:rFonts w:ascii="Arial" w:eastAsia="宋体" w:hAnsi="Arial"/>
                  <w:sz w:val="18"/>
                  <w:lang w:eastAsia="zh-CN"/>
                </w:rPr>
                <w:t>24</w:t>
              </w:r>
            </w:ins>
            <w:ins w:id="753" w:author="Huawei" w:date="2022-01-04T11:46:00Z">
              <w:r w:rsidRPr="009C2B60">
                <w:rPr>
                  <w:rFonts w:ascii="Arial" w:eastAsia="宋体" w:hAnsi="Arial"/>
                  <w:sz w:val="18"/>
                  <w:lang w:eastAsia="zh-CN"/>
                </w:rPr>
                <w:t xml:space="preserve"> is the number of slots for MAC CE processing</w:t>
              </w:r>
            </w:ins>
            <w:ins w:id="754" w:author="Huawei" w:date="2022-01-27T12:29:00Z">
              <w:r w:rsidR="009F2F14">
                <w:rPr>
                  <w:rFonts w:ascii="Arial" w:eastAsia="宋体" w:hAnsi="Arial"/>
                  <w:sz w:val="18"/>
                  <w:lang w:eastAsia="zh-CN"/>
                </w:rPr>
                <w:t>.</w:t>
              </w:r>
            </w:ins>
            <w:del w:id="755" w:author="Huawei" w:date="2022-01-27T12:29:00Z">
              <w:r w:rsidR="005E39E6" w:rsidDel="009F2F14">
                <w:rPr>
                  <w:rFonts w:ascii="Arial" w:eastAsia="宋体" w:hAnsi="Arial"/>
                  <w:sz w:val="18"/>
                  <w:lang w:eastAsia="zh-CN"/>
                </w:rPr>
                <w:delText xml:space="preserve"> </w:delText>
              </w:r>
            </w:del>
          </w:p>
        </w:tc>
      </w:tr>
    </w:tbl>
    <w:p w14:paraId="11466BCE" w14:textId="55A2664C" w:rsidR="009C2B60" w:rsidRPr="009C2B60" w:rsidRDefault="009C2B60" w:rsidP="00A754D0">
      <w:pPr>
        <w:rPr>
          <w:ins w:id="756" w:author="Huawei" w:date="2022-01-04T11:46:00Z"/>
          <w:rFonts w:eastAsia="宋体"/>
          <w:lang w:eastAsia="zh-CN"/>
        </w:rPr>
      </w:pPr>
    </w:p>
    <w:p w14:paraId="523B4EBF" w14:textId="77777777" w:rsidR="009C2B60" w:rsidRPr="00EB208B" w:rsidRDefault="009C2B60" w:rsidP="00A754D0">
      <w:pPr>
        <w:rPr>
          <w:ins w:id="757" w:author="Huawei" w:date="2022-01-04T10:08:00Z"/>
          <w:rFonts w:eastAsia="宋体"/>
          <w:lang w:eastAsia="zh-CN"/>
        </w:rPr>
      </w:pPr>
    </w:p>
    <w:p w14:paraId="4D193B95" w14:textId="481B1395" w:rsidR="00A754D0" w:rsidRPr="00A754D0" w:rsidRDefault="00A754D0" w:rsidP="00A754D0">
      <w:pPr>
        <w:keepNext/>
        <w:keepLines/>
        <w:spacing w:before="60"/>
        <w:jc w:val="center"/>
        <w:rPr>
          <w:ins w:id="758" w:author="Huawei" w:date="2022-01-04T10:08:00Z"/>
          <w:rFonts w:ascii="Arial" w:eastAsia="宋体" w:hAnsi="Arial"/>
          <w:b/>
        </w:rPr>
      </w:pPr>
      <w:ins w:id="759" w:author="Huawei" w:date="2022-01-04T10:08:00Z">
        <w:r w:rsidRPr="00A754D0">
          <w:rPr>
            <w:rFonts w:ascii="Arial" w:eastAsia="宋体" w:hAnsi="Arial"/>
            <w:b/>
          </w:rPr>
          <w:t xml:space="preserve">Table </w:t>
        </w:r>
      </w:ins>
      <w:ins w:id="760" w:author="Huawei" w:date="2022-01-04T10:21:00Z">
        <w:r w:rsidRPr="00A754D0">
          <w:rPr>
            <w:rFonts w:ascii="Arial" w:eastAsia="宋体" w:hAnsi="Arial"/>
            <w:b/>
          </w:rPr>
          <w:t>7.2.2.2.4</w:t>
        </w:r>
      </w:ins>
      <w:ins w:id="761"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5"/>
        <w:gridCol w:w="1101"/>
        <w:gridCol w:w="1191"/>
        <w:gridCol w:w="1212"/>
        <w:gridCol w:w="1284"/>
        <w:gridCol w:w="943"/>
        <w:gridCol w:w="1419"/>
        <w:gridCol w:w="1219"/>
        <w:gridCol w:w="605"/>
      </w:tblGrid>
      <w:tr w:rsidR="00A754D0" w:rsidRPr="00A754D0" w14:paraId="68B07535" w14:textId="77777777" w:rsidTr="00A754D0">
        <w:trPr>
          <w:trHeight w:val="371"/>
          <w:jc w:val="center"/>
          <w:ins w:id="762"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FA37C" w14:textId="77777777" w:rsidR="00A754D0" w:rsidRPr="00A754D0" w:rsidRDefault="00A754D0" w:rsidP="00A754D0">
            <w:pPr>
              <w:keepNext/>
              <w:keepLines/>
              <w:spacing w:after="0"/>
              <w:jc w:val="center"/>
              <w:rPr>
                <w:ins w:id="763" w:author="Huawei" w:date="2022-01-04T10:08:00Z"/>
                <w:rFonts w:ascii="Arial" w:eastAsia="宋体" w:hAnsi="Arial"/>
                <w:b/>
                <w:sz w:val="18"/>
              </w:rPr>
            </w:pPr>
            <w:ins w:id="764"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FBC83" w14:textId="77777777" w:rsidR="00A754D0" w:rsidRPr="00A754D0" w:rsidRDefault="00A754D0" w:rsidP="00A754D0">
            <w:pPr>
              <w:keepNext/>
              <w:keepLines/>
              <w:spacing w:after="0"/>
              <w:jc w:val="center"/>
              <w:rPr>
                <w:ins w:id="765" w:author="Huawei" w:date="2022-01-04T10:08:00Z"/>
                <w:rFonts w:ascii="Arial" w:eastAsia="宋体" w:hAnsi="Arial"/>
                <w:b/>
                <w:sz w:val="18"/>
              </w:rPr>
            </w:pPr>
            <w:ins w:id="766"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E015" w14:textId="77777777" w:rsidR="00A754D0" w:rsidRPr="00A754D0" w:rsidRDefault="00A754D0" w:rsidP="00A754D0">
            <w:pPr>
              <w:keepNext/>
              <w:keepLines/>
              <w:spacing w:after="0"/>
              <w:jc w:val="center"/>
              <w:rPr>
                <w:ins w:id="767" w:author="Huawei" w:date="2022-01-04T10:08:00Z"/>
                <w:rFonts w:ascii="Arial" w:eastAsia="宋体" w:hAnsi="Arial"/>
                <w:b/>
                <w:sz w:val="18"/>
              </w:rPr>
            </w:pPr>
            <w:ins w:id="768"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44E15" w14:textId="77777777" w:rsidR="00A754D0" w:rsidRPr="00A754D0" w:rsidRDefault="00A754D0" w:rsidP="00A754D0">
            <w:pPr>
              <w:keepNext/>
              <w:keepLines/>
              <w:spacing w:after="0"/>
              <w:jc w:val="center"/>
              <w:rPr>
                <w:ins w:id="769" w:author="Huawei" w:date="2022-01-04T10:08:00Z"/>
                <w:rFonts w:ascii="Arial" w:eastAsia="宋体" w:hAnsi="Arial"/>
                <w:b/>
                <w:sz w:val="18"/>
                <w:lang w:eastAsia="zh-CN"/>
              </w:rPr>
            </w:pPr>
            <w:ins w:id="770"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46E45" w14:textId="77777777" w:rsidR="00A754D0" w:rsidRPr="00A754D0" w:rsidRDefault="00A754D0" w:rsidP="00A754D0">
            <w:pPr>
              <w:keepNext/>
              <w:keepLines/>
              <w:spacing w:after="0"/>
              <w:jc w:val="center"/>
              <w:rPr>
                <w:ins w:id="771" w:author="Huawei" w:date="2022-01-04T10:08:00Z"/>
                <w:rFonts w:ascii="Arial" w:eastAsia="宋体" w:hAnsi="Arial"/>
                <w:b/>
                <w:sz w:val="18"/>
              </w:rPr>
            </w:pPr>
            <w:ins w:id="772"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267239C" w14:textId="77777777" w:rsidR="00A754D0" w:rsidRPr="00A754D0" w:rsidRDefault="00A754D0" w:rsidP="00A754D0">
            <w:pPr>
              <w:keepNext/>
              <w:keepLines/>
              <w:spacing w:after="0"/>
              <w:jc w:val="center"/>
              <w:rPr>
                <w:ins w:id="773" w:author="Huawei" w:date="2022-01-04T10:08:00Z"/>
                <w:rFonts w:ascii="Arial" w:eastAsia="宋体" w:hAnsi="Arial"/>
                <w:b/>
                <w:sz w:val="18"/>
              </w:rPr>
            </w:pPr>
            <w:ins w:id="774"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DE9A4" w14:textId="77777777" w:rsidR="00A754D0" w:rsidRPr="00A754D0" w:rsidRDefault="00A754D0" w:rsidP="00A754D0">
            <w:pPr>
              <w:keepNext/>
              <w:keepLines/>
              <w:spacing w:after="0"/>
              <w:jc w:val="center"/>
              <w:rPr>
                <w:ins w:id="775" w:author="Huawei" w:date="2022-01-04T10:08:00Z"/>
                <w:rFonts w:ascii="Arial" w:eastAsia="宋体" w:hAnsi="Arial"/>
                <w:b/>
                <w:sz w:val="18"/>
              </w:rPr>
            </w:pPr>
            <w:ins w:id="776"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892DD7" w14:textId="77777777" w:rsidR="00A754D0" w:rsidRPr="00A754D0" w:rsidRDefault="00A754D0" w:rsidP="00A754D0">
            <w:pPr>
              <w:keepNext/>
              <w:keepLines/>
              <w:spacing w:after="0"/>
              <w:jc w:val="center"/>
              <w:rPr>
                <w:ins w:id="777" w:author="Huawei" w:date="2022-01-04T10:08:00Z"/>
                <w:rFonts w:ascii="Arial" w:eastAsia="宋体" w:hAnsi="Arial"/>
                <w:b/>
                <w:sz w:val="18"/>
              </w:rPr>
            </w:pPr>
            <w:ins w:id="778" w:author="Huawei" w:date="2022-01-04T10:08:00Z">
              <w:r w:rsidRPr="00A754D0">
                <w:rPr>
                  <w:rFonts w:ascii="Arial" w:eastAsia="宋体" w:hAnsi="Arial"/>
                  <w:b/>
                  <w:sz w:val="18"/>
                </w:rPr>
                <w:t>Reference value</w:t>
              </w:r>
            </w:ins>
          </w:p>
        </w:tc>
      </w:tr>
      <w:tr w:rsidR="00A754D0" w:rsidRPr="00A754D0" w14:paraId="3E1FF83C" w14:textId="77777777" w:rsidTr="00A754D0">
        <w:trPr>
          <w:trHeight w:val="371"/>
          <w:jc w:val="center"/>
          <w:ins w:id="779"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D65DE" w14:textId="77777777" w:rsidR="00A754D0" w:rsidRPr="00A754D0" w:rsidRDefault="00A754D0" w:rsidP="00A754D0">
            <w:pPr>
              <w:keepNext/>
              <w:keepLines/>
              <w:spacing w:after="0"/>
              <w:jc w:val="center"/>
              <w:rPr>
                <w:ins w:id="780"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9D9E7" w14:textId="77777777" w:rsidR="00A754D0" w:rsidRPr="00A754D0" w:rsidRDefault="00A754D0" w:rsidP="00A754D0">
            <w:pPr>
              <w:keepNext/>
              <w:keepLines/>
              <w:spacing w:after="0"/>
              <w:jc w:val="center"/>
              <w:rPr>
                <w:ins w:id="781"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94E1A" w14:textId="77777777" w:rsidR="00A754D0" w:rsidRPr="00A754D0" w:rsidRDefault="00A754D0" w:rsidP="00A754D0">
            <w:pPr>
              <w:keepNext/>
              <w:keepLines/>
              <w:spacing w:after="0"/>
              <w:jc w:val="center"/>
              <w:rPr>
                <w:ins w:id="782"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63DD3" w14:textId="77777777" w:rsidR="00A754D0" w:rsidRPr="00A754D0" w:rsidRDefault="00A754D0" w:rsidP="00A754D0">
            <w:pPr>
              <w:keepNext/>
              <w:keepLines/>
              <w:spacing w:after="0"/>
              <w:jc w:val="center"/>
              <w:rPr>
                <w:ins w:id="783"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E7D3A" w14:textId="77777777" w:rsidR="00A754D0" w:rsidRPr="00A754D0" w:rsidRDefault="00A754D0" w:rsidP="00A754D0">
            <w:pPr>
              <w:keepNext/>
              <w:keepLines/>
              <w:spacing w:after="0"/>
              <w:jc w:val="center"/>
              <w:rPr>
                <w:ins w:id="784"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C6EF0B" w14:textId="77777777" w:rsidR="00A754D0" w:rsidRPr="00A754D0" w:rsidRDefault="00A754D0" w:rsidP="00A754D0">
            <w:pPr>
              <w:keepNext/>
              <w:keepLines/>
              <w:spacing w:after="0"/>
              <w:jc w:val="center"/>
              <w:rPr>
                <w:ins w:id="785"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D2BB9" w14:textId="77777777" w:rsidR="00A754D0" w:rsidRPr="00A754D0" w:rsidRDefault="00A754D0" w:rsidP="00A754D0">
            <w:pPr>
              <w:keepNext/>
              <w:keepLines/>
              <w:spacing w:after="0"/>
              <w:jc w:val="center"/>
              <w:rPr>
                <w:ins w:id="786"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330ED" w14:textId="77777777" w:rsidR="00A754D0" w:rsidRPr="00A754D0" w:rsidRDefault="00A754D0" w:rsidP="00A754D0">
            <w:pPr>
              <w:keepNext/>
              <w:keepLines/>
              <w:spacing w:after="0"/>
              <w:jc w:val="center"/>
              <w:rPr>
                <w:ins w:id="787" w:author="Huawei" w:date="2022-01-04T10:08:00Z"/>
                <w:rFonts w:ascii="Arial" w:eastAsia="宋体" w:hAnsi="Arial"/>
                <w:b/>
                <w:sz w:val="18"/>
              </w:rPr>
            </w:pPr>
            <w:ins w:id="788"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8C0F9" w14:textId="77777777" w:rsidR="00A754D0" w:rsidRPr="00A754D0" w:rsidRDefault="00A754D0" w:rsidP="00A754D0">
            <w:pPr>
              <w:keepNext/>
              <w:keepLines/>
              <w:spacing w:after="0"/>
              <w:jc w:val="center"/>
              <w:rPr>
                <w:ins w:id="789" w:author="Huawei" w:date="2022-01-04T10:08:00Z"/>
                <w:rFonts w:ascii="Arial" w:eastAsia="宋体" w:hAnsi="Arial"/>
                <w:b/>
                <w:sz w:val="18"/>
              </w:rPr>
            </w:pPr>
            <w:ins w:id="790" w:author="Huawei" w:date="2022-01-04T10:08:00Z">
              <w:r w:rsidRPr="00A754D0">
                <w:rPr>
                  <w:rFonts w:ascii="Arial" w:eastAsia="宋体" w:hAnsi="Arial"/>
                  <w:b/>
                  <w:sz w:val="18"/>
                </w:rPr>
                <w:t>SNR (dB)</w:t>
              </w:r>
            </w:ins>
          </w:p>
        </w:tc>
      </w:tr>
      <w:tr w:rsidR="00A754D0" w:rsidRPr="00A754D0" w14:paraId="4AD5E596" w14:textId="77777777" w:rsidTr="00A754D0">
        <w:trPr>
          <w:trHeight w:val="188"/>
          <w:jc w:val="center"/>
          <w:ins w:id="791"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2DF4D" w14:textId="77777777" w:rsidR="00A754D0" w:rsidRPr="00A754D0" w:rsidRDefault="00A754D0" w:rsidP="00A754D0">
            <w:pPr>
              <w:keepNext/>
              <w:keepLines/>
              <w:spacing w:after="0"/>
              <w:jc w:val="center"/>
              <w:rPr>
                <w:ins w:id="792" w:author="Huawei" w:date="2022-01-04T10:08:00Z"/>
                <w:rFonts w:ascii="Arial" w:eastAsia="宋体" w:hAnsi="Arial"/>
                <w:sz w:val="18"/>
                <w:lang w:eastAsia="zh-CN"/>
              </w:rPr>
            </w:pPr>
            <w:ins w:id="793"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D6E15" w14:textId="7527D8DE" w:rsidR="00A754D0" w:rsidRPr="002C65B9" w:rsidRDefault="00A754D0" w:rsidP="00A754D0">
            <w:pPr>
              <w:keepNext/>
              <w:keepLines/>
              <w:spacing w:after="0"/>
              <w:jc w:val="center"/>
              <w:rPr>
                <w:ins w:id="794" w:author="Huawei" w:date="2022-01-04T10:08:00Z"/>
                <w:rFonts w:ascii="Arial" w:eastAsia="宋体" w:hAnsi="Arial"/>
                <w:sz w:val="18"/>
                <w:highlight w:val="yellow"/>
              </w:rPr>
            </w:pPr>
            <w:ins w:id="795" w:author="Huawei" w:date="2022-01-04T10:23:00Z">
              <w:r w:rsidRPr="002C65B9">
                <w:rPr>
                  <w:rFonts w:ascii="Arial" w:eastAsia="宋体" w:hAnsi="Arial"/>
                  <w:sz w:val="18"/>
                  <w:highlight w:val="yellow"/>
                </w:rPr>
                <w:t>[</w:t>
              </w:r>
            </w:ins>
            <w:ins w:id="796" w:author="Huawei" w:date="2022-01-27T12:07:00Z">
              <w:r w:rsidR="008D4857">
                <w:rPr>
                  <w:rFonts w:ascii="Arial" w:eastAsia="宋体" w:hAnsi="Arial"/>
                  <w:sz w:val="18"/>
                  <w:highlight w:val="yellow"/>
                </w:rPr>
                <w:t>TBD</w:t>
              </w:r>
            </w:ins>
            <w:ins w:id="797" w:author="Huawei" w:date="2022-01-04T10:23: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34DEB0" w14:textId="3C5649E8" w:rsidR="00A754D0" w:rsidRPr="00A754D0" w:rsidRDefault="00A754D0" w:rsidP="00A754D0">
            <w:pPr>
              <w:keepNext/>
              <w:keepLines/>
              <w:spacing w:after="0"/>
              <w:jc w:val="center"/>
              <w:rPr>
                <w:ins w:id="798" w:author="Huawei" w:date="2022-01-04T10:08:00Z"/>
                <w:rFonts w:ascii="Arial" w:eastAsia="宋体" w:hAnsi="Arial"/>
                <w:sz w:val="18"/>
              </w:rPr>
            </w:pPr>
            <w:ins w:id="799" w:author="Huawei" w:date="2022-01-04T10:21:00Z">
              <w:r>
                <w:rPr>
                  <w:rFonts w:ascii="Arial" w:eastAsia="宋体" w:hAnsi="Arial"/>
                  <w:sz w:val="18"/>
                </w:rPr>
                <w:t>200</w:t>
              </w:r>
            </w:ins>
            <w:ins w:id="800" w:author="Huawei" w:date="2022-01-04T10:08:00Z">
              <w:r w:rsidRPr="00A754D0">
                <w:rPr>
                  <w:rFonts w:ascii="Arial" w:eastAsia="宋体" w:hAnsi="Arial"/>
                  <w:sz w:val="18"/>
                </w:rPr>
                <w:t xml:space="preserve"> / </w:t>
              </w:r>
            </w:ins>
            <w:ins w:id="801" w:author="Huawei" w:date="2022-01-04T10:21:00Z">
              <w:r>
                <w:rPr>
                  <w:rFonts w:ascii="Arial" w:eastAsia="宋体" w:hAnsi="Arial"/>
                  <w:sz w:val="18"/>
                </w:rPr>
                <w:t>12</w:t>
              </w:r>
            </w:ins>
            <w:ins w:id="802"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4FF595" w14:textId="77777777" w:rsidR="00A754D0" w:rsidRPr="00A754D0" w:rsidRDefault="00A754D0" w:rsidP="00A754D0">
            <w:pPr>
              <w:keepNext/>
              <w:keepLines/>
              <w:spacing w:after="0"/>
              <w:jc w:val="center"/>
              <w:rPr>
                <w:ins w:id="803" w:author="Huawei" w:date="2022-01-04T10:08:00Z"/>
                <w:rFonts w:ascii="Arial" w:eastAsia="宋体" w:hAnsi="Arial"/>
                <w:sz w:val="18"/>
                <w:lang w:eastAsia="zh-CN"/>
              </w:rPr>
            </w:pPr>
            <w:ins w:id="804"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D217A" w14:textId="17CA9271" w:rsidR="00A754D0" w:rsidRPr="002C65B9" w:rsidRDefault="008D4857" w:rsidP="00A754D0">
            <w:pPr>
              <w:keepNext/>
              <w:keepLines/>
              <w:spacing w:after="0"/>
              <w:jc w:val="center"/>
              <w:rPr>
                <w:ins w:id="805" w:author="Huawei" w:date="2022-01-04T10:08:00Z"/>
                <w:rFonts w:ascii="Arial" w:eastAsia="宋体" w:hAnsi="Arial"/>
                <w:sz w:val="18"/>
                <w:highlight w:val="yellow"/>
              </w:rPr>
            </w:pPr>
            <w:ins w:id="806" w:author="Huawei" w:date="2022-01-27T12:08:00Z">
              <w:r w:rsidRPr="008D4857">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4A490C" w14:textId="77777777" w:rsidR="00A754D0" w:rsidRPr="00A754D0" w:rsidRDefault="00A754D0" w:rsidP="00A754D0">
            <w:pPr>
              <w:keepNext/>
              <w:keepLines/>
              <w:spacing w:after="0"/>
              <w:jc w:val="center"/>
              <w:rPr>
                <w:ins w:id="807" w:author="Huawei" w:date="2022-01-04T10:08:00Z"/>
                <w:rFonts w:ascii="Arial" w:eastAsia="宋体" w:hAnsi="Arial"/>
                <w:sz w:val="18"/>
              </w:rPr>
            </w:pPr>
            <w:ins w:id="808" w:author="Huawei" w:date="2022-01-04T10:08:00Z">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1116B" w14:textId="77777777" w:rsidR="00A754D0" w:rsidRPr="00A754D0" w:rsidRDefault="00A754D0" w:rsidP="00A754D0">
            <w:pPr>
              <w:keepNext/>
              <w:keepLines/>
              <w:spacing w:after="0"/>
              <w:jc w:val="center"/>
              <w:rPr>
                <w:ins w:id="809" w:author="Huawei" w:date="2022-01-04T10:08:00Z"/>
                <w:rFonts w:ascii="Arial" w:eastAsia="宋体" w:hAnsi="Arial"/>
                <w:sz w:val="18"/>
              </w:rPr>
            </w:pPr>
            <w:ins w:id="810"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641B1" w14:textId="77777777" w:rsidR="00A754D0" w:rsidRPr="00A754D0" w:rsidRDefault="00A754D0" w:rsidP="00A754D0">
            <w:pPr>
              <w:keepNext/>
              <w:keepLines/>
              <w:spacing w:after="0"/>
              <w:jc w:val="center"/>
              <w:rPr>
                <w:ins w:id="811" w:author="Huawei" w:date="2022-01-04T10:08:00Z"/>
                <w:rFonts w:ascii="Arial" w:eastAsia="宋体" w:hAnsi="Arial"/>
                <w:sz w:val="18"/>
              </w:rPr>
            </w:pPr>
            <w:ins w:id="812"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D4AE" w14:textId="5ED0500F" w:rsidR="00A754D0" w:rsidRPr="002C65B9" w:rsidRDefault="00FD4C4F" w:rsidP="00A754D0">
            <w:pPr>
              <w:keepNext/>
              <w:keepLines/>
              <w:spacing w:after="0"/>
              <w:jc w:val="center"/>
              <w:rPr>
                <w:ins w:id="813" w:author="Huawei" w:date="2022-01-04T10:08:00Z"/>
                <w:rFonts w:ascii="Arial" w:eastAsia="宋体" w:hAnsi="Arial"/>
                <w:sz w:val="18"/>
                <w:highlight w:val="yellow"/>
                <w:lang w:eastAsia="zh-CN"/>
              </w:rPr>
            </w:pPr>
            <w:ins w:id="814" w:author="Huawei" w:date="2022-01-04T10:30:00Z">
              <w:r w:rsidRPr="002C65B9">
                <w:rPr>
                  <w:rFonts w:ascii="Arial" w:eastAsia="宋体" w:hAnsi="Arial"/>
                  <w:sz w:val="18"/>
                  <w:highlight w:val="yellow"/>
                  <w:lang w:eastAsia="zh-CN"/>
                </w:rPr>
                <w:t>TBD</w:t>
              </w:r>
            </w:ins>
          </w:p>
        </w:tc>
      </w:tr>
      <w:tr w:rsidR="00A754D0" w:rsidRPr="00A754D0" w14:paraId="1F3A4E3B" w14:textId="77777777" w:rsidTr="00A754D0">
        <w:trPr>
          <w:trHeight w:val="188"/>
          <w:jc w:val="center"/>
          <w:ins w:id="815"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852F" w14:textId="77777777" w:rsidR="00A754D0" w:rsidRPr="00A754D0" w:rsidRDefault="00A754D0" w:rsidP="00A754D0">
            <w:pPr>
              <w:keepNext/>
              <w:keepLines/>
              <w:spacing w:after="0"/>
              <w:jc w:val="center"/>
              <w:rPr>
                <w:ins w:id="816" w:author="Huawei" w:date="2022-01-04T10:08:00Z"/>
                <w:rFonts w:ascii="Arial" w:eastAsia="宋体" w:hAnsi="Arial"/>
                <w:sz w:val="18"/>
              </w:rPr>
            </w:pPr>
            <w:ins w:id="817"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31FCF" w14:textId="1169633D" w:rsidR="00A754D0" w:rsidRPr="002C65B9" w:rsidRDefault="00A754D0" w:rsidP="00A754D0">
            <w:pPr>
              <w:keepNext/>
              <w:keepLines/>
              <w:spacing w:after="0"/>
              <w:jc w:val="center"/>
              <w:rPr>
                <w:ins w:id="818" w:author="Huawei" w:date="2022-01-04T10:08:00Z"/>
                <w:rFonts w:ascii="Arial" w:eastAsia="宋体" w:hAnsi="Arial"/>
                <w:sz w:val="18"/>
                <w:highlight w:val="yellow"/>
              </w:rPr>
            </w:pPr>
            <w:ins w:id="819" w:author="Huawei" w:date="2022-01-04T10:24:00Z">
              <w:r w:rsidRPr="002C65B9">
                <w:rPr>
                  <w:rFonts w:ascii="Arial" w:eastAsia="宋体" w:hAnsi="Arial"/>
                  <w:sz w:val="18"/>
                  <w:highlight w:val="yellow"/>
                </w:rPr>
                <w:t>[</w:t>
              </w:r>
            </w:ins>
            <w:ins w:id="820" w:author="Huawei" w:date="2022-01-27T12:07:00Z">
              <w:r w:rsidR="008D4857">
                <w:rPr>
                  <w:rFonts w:ascii="Arial" w:eastAsia="宋体" w:hAnsi="Arial"/>
                  <w:sz w:val="18"/>
                  <w:highlight w:val="yellow"/>
                </w:rPr>
                <w:t>TBD</w:t>
              </w:r>
            </w:ins>
            <w:ins w:id="821" w:author="Huawei" w:date="2022-01-04T10:24: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29D5" w14:textId="50DF5D4A" w:rsidR="00A754D0" w:rsidRPr="00A754D0" w:rsidRDefault="00A754D0" w:rsidP="00A754D0">
            <w:pPr>
              <w:keepNext/>
              <w:keepLines/>
              <w:spacing w:after="0"/>
              <w:jc w:val="center"/>
              <w:rPr>
                <w:ins w:id="822" w:author="Huawei" w:date="2022-01-04T10:08:00Z"/>
                <w:rFonts w:ascii="Arial" w:eastAsia="宋体" w:hAnsi="Arial"/>
                <w:sz w:val="18"/>
              </w:rPr>
            </w:pPr>
            <w:ins w:id="823"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F99DDB" w14:textId="77777777" w:rsidR="00A754D0" w:rsidRPr="00A754D0" w:rsidRDefault="00A754D0" w:rsidP="00A754D0">
            <w:pPr>
              <w:keepNext/>
              <w:keepLines/>
              <w:spacing w:after="0"/>
              <w:jc w:val="center"/>
              <w:rPr>
                <w:ins w:id="824" w:author="Huawei" w:date="2022-01-04T10:08:00Z"/>
                <w:rFonts w:ascii="Arial" w:eastAsia="宋体" w:hAnsi="Arial"/>
                <w:sz w:val="18"/>
              </w:rPr>
            </w:pPr>
            <w:ins w:id="825"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9AD5B" w14:textId="7383E016" w:rsidR="00A754D0" w:rsidRPr="002C65B9" w:rsidRDefault="008D4857" w:rsidP="00A754D0">
            <w:pPr>
              <w:keepNext/>
              <w:keepLines/>
              <w:spacing w:after="0"/>
              <w:jc w:val="center"/>
              <w:rPr>
                <w:ins w:id="826" w:author="Huawei" w:date="2022-01-04T10:08:00Z"/>
                <w:rFonts w:ascii="Arial" w:eastAsia="宋体" w:hAnsi="Arial"/>
                <w:sz w:val="18"/>
                <w:highlight w:val="yellow"/>
              </w:rPr>
            </w:pPr>
            <w:ins w:id="827" w:author="Huawei" w:date="2022-01-27T12:08:00Z">
              <w:r w:rsidRPr="008D4857">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EC4AE2" w14:textId="77777777" w:rsidR="00A754D0" w:rsidRPr="00A754D0" w:rsidRDefault="00A754D0" w:rsidP="00A754D0">
            <w:pPr>
              <w:keepNext/>
              <w:keepLines/>
              <w:spacing w:after="0"/>
              <w:jc w:val="center"/>
              <w:rPr>
                <w:ins w:id="828" w:author="Huawei" w:date="2022-01-04T10:08:00Z"/>
                <w:rFonts w:ascii="Arial" w:eastAsia="宋体" w:hAnsi="Arial"/>
                <w:sz w:val="18"/>
                <w:lang w:eastAsia="zh-CN"/>
              </w:rPr>
            </w:pPr>
            <w:ins w:id="829" w:author="Huawei" w:date="2022-01-04T10:08:00Z">
              <w:r w:rsidRPr="00A754D0">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19D3D" w14:textId="77777777" w:rsidR="00A754D0" w:rsidRPr="00A754D0" w:rsidRDefault="00A754D0" w:rsidP="00A754D0">
            <w:pPr>
              <w:keepNext/>
              <w:keepLines/>
              <w:spacing w:after="0"/>
              <w:jc w:val="center"/>
              <w:rPr>
                <w:ins w:id="830" w:author="Huawei" w:date="2022-01-04T10:08:00Z"/>
                <w:rFonts w:ascii="Arial" w:eastAsia="宋体" w:hAnsi="Arial"/>
                <w:sz w:val="18"/>
              </w:rPr>
            </w:pPr>
            <w:ins w:id="831"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9FE88" w14:textId="77777777" w:rsidR="00A754D0" w:rsidRPr="00A754D0" w:rsidRDefault="00A754D0" w:rsidP="00A754D0">
            <w:pPr>
              <w:keepNext/>
              <w:keepLines/>
              <w:spacing w:after="0"/>
              <w:jc w:val="center"/>
              <w:rPr>
                <w:ins w:id="832" w:author="Huawei" w:date="2022-01-04T10:08:00Z"/>
                <w:rFonts w:ascii="Arial" w:eastAsia="宋体" w:hAnsi="Arial"/>
                <w:sz w:val="18"/>
              </w:rPr>
            </w:pPr>
            <w:ins w:id="833"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A68B49" w14:textId="1A33E0B9" w:rsidR="00A754D0" w:rsidRPr="002C65B9" w:rsidRDefault="002C65B9" w:rsidP="00A754D0">
            <w:pPr>
              <w:keepNext/>
              <w:keepLines/>
              <w:spacing w:after="0"/>
              <w:jc w:val="center"/>
              <w:rPr>
                <w:ins w:id="834" w:author="Huawei" w:date="2022-01-04T10:08:00Z"/>
                <w:rFonts w:ascii="Arial" w:eastAsia="宋体" w:hAnsi="Arial"/>
                <w:sz w:val="18"/>
                <w:highlight w:val="yellow"/>
                <w:lang w:eastAsia="zh-CN"/>
              </w:rPr>
            </w:pPr>
            <w:ins w:id="835" w:author="Huawei" w:date="2022-01-04T10:35:00Z">
              <w:r w:rsidRPr="002C65B9">
                <w:rPr>
                  <w:rFonts w:ascii="Arial" w:eastAsia="宋体" w:hAnsi="Arial"/>
                  <w:sz w:val="18"/>
                  <w:highlight w:val="yellow"/>
                  <w:lang w:eastAsia="zh-CN"/>
                </w:rPr>
                <w:t>TBD</w:t>
              </w:r>
            </w:ins>
          </w:p>
        </w:tc>
      </w:tr>
      <w:bookmarkEnd w:id="17"/>
    </w:tbl>
    <w:p w14:paraId="292D3FE2" w14:textId="77777777" w:rsidR="00A754D0" w:rsidRPr="00A754D0" w:rsidRDefault="00A754D0" w:rsidP="00A754D0">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7ABE" w14:textId="77777777" w:rsidR="00664259" w:rsidRDefault="00664259">
      <w:r>
        <w:separator/>
      </w:r>
    </w:p>
  </w:endnote>
  <w:endnote w:type="continuationSeparator" w:id="0">
    <w:p w14:paraId="4D99ECBC" w14:textId="77777777" w:rsidR="00664259" w:rsidRDefault="0066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E028" w14:textId="77777777" w:rsidR="00664259" w:rsidRDefault="00664259">
      <w:r>
        <w:separator/>
      </w:r>
    </w:p>
  </w:footnote>
  <w:footnote w:type="continuationSeparator" w:id="0">
    <w:p w14:paraId="57EBB0BB" w14:textId="77777777" w:rsidR="00664259" w:rsidRDefault="0066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8D4857" w:rsidRDefault="008D4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8D4857" w:rsidRDefault="008D485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8D4857" w:rsidRDefault="008D485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8D4857" w:rsidRDefault="008D485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2E58"/>
    <w:rsid w:val="00047B83"/>
    <w:rsid w:val="00047BF6"/>
    <w:rsid w:val="00050867"/>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6004D"/>
    <w:rsid w:val="002640DD"/>
    <w:rsid w:val="00264CDB"/>
    <w:rsid w:val="0027560D"/>
    <w:rsid w:val="00275D12"/>
    <w:rsid w:val="00284DC2"/>
    <w:rsid w:val="00284FC9"/>
    <w:rsid w:val="00284FEB"/>
    <w:rsid w:val="002860C4"/>
    <w:rsid w:val="00291072"/>
    <w:rsid w:val="00293704"/>
    <w:rsid w:val="0029530C"/>
    <w:rsid w:val="002A3700"/>
    <w:rsid w:val="002A6145"/>
    <w:rsid w:val="002B3A10"/>
    <w:rsid w:val="002B55B4"/>
    <w:rsid w:val="002B5741"/>
    <w:rsid w:val="002B7E94"/>
    <w:rsid w:val="002C65B9"/>
    <w:rsid w:val="002E0F7F"/>
    <w:rsid w:val="002E7DE6"/>
    <w:rsid w:val="002F2C4C"/>
    <w:rsid w:val="002F49C6"/>
    <w:rsid w:val="002F599A"/>
    <w:rsid w:val="0030149B"/>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BC5"/>
    <w:rsid w:val="003C1337"/>
    <w:rsid w:val="003C3773"/>
    <w:rsid w:val="003D3469"/>
    <w:rsid w:val="003D4A99"/>
    <w:rsid w:val="003D503F"/>
    <w:rsid w:val="003D6632"/>
    <w:rsid w:val="003E11FB"/>
    <w:rsid w:val="003E1A36"/>
    <w:rsid w:val="003E7FF9"/>
    <w:rsid w:val="003F4809"/>
    <w:rsid w:val="003F5463"/>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07F3"/>
    <w:rsid w:val="004D33FB"/>
    <w:rsid w:val="004E5838"/>
    <w:rsid w:val="004E6B0D"/>
    <w:rsid w:val="004F00F9"/>
    <w:rsid w:val="004F3EEB"/>
    <w:rsid w:val="00513321"/>
    <w:rsid w:val="0051580D"/>
    <w:rsid w:val="00517E86"/>
    <w:rsid w:val="0052078B"/>
    <w:rsid w:val="005262A5"/>
    <w:rsid w:val="00533DB8"/>
    <w:rsid w:val="00544771"/>
    <w:rsid w:val="005456D2"/>
    <w:rsid w:val="00547111"/>
    <w:rsid w:val="00552FFE"/>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4347"/>
    <w:rsid w:val="00635F07"/>
    <w:rsid w:val="00646A8E"/>
    <w:rsid w:val="00654B64"/>
    <w:rsid w:val="00655D2B"/>
    <w:rsid w:val="00664259"/>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3DEF"/>
    <w:rsid w:val="007D6A07"/>
    <w:rsid w:val="007D798E"/>
    <w:rsid w:val="007E3CC0"/>
    <w:rsid w:val="007F0AD6"/>
    <w:rsid w:val="007F7259"/>
    <w:rsid w:val="00801E51"/>
    <w:rsid w:val="008040A8"/>
    <w:rsid w:val="00811B6B"/>
    <w:rsid w:val="00824E89"/>
    <w:rsid w:val="00826E35"/>
    <w:rsid w:val="008279FA"/>
    <w:rsid w:val="008316AD"/>
    <w:rsid w:val="00842122"/>
    <w:rsid w:val="0085430C"/>
    <w:rsid w:val="00854E55"/>
    <w:rsid w:val="0086005B"/>
    <w:rsid w:val="008626E7"/>
    <w:rsid w:val="00870EE7"/>
    <w:rsid w:val="00871D77"/>
    <w:rsid w:val="008774A7"/>
    <w:rsid w:val="00877FED"/>
    <w:rsid w:val="008863B9"/>
    <w:rsid w:val="008949B3"/>
    <w:rsid w:val="00895613"/>
    <w:rsid w:val="008A40A7"/>
    <w:rsid w:val="008A45A6"/>
    <w:rsid w:val="008A731C"/>
    <w:rsid w:val="008B0E87"/>
    <w:rsid w:val="008B1B4C"/>
    <w:rsid w:val="008B24C2"/>
    <w:rsid w:val="008B5C05"/>
    <w:rsid w:val="008B5C6F"/>
    <w:rsid w:val="008B79DD"/>
    <w:rsid w:val="008C4EA5"/>
    <w:rsid w:val="008D4857"/>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77893"/>
    <w:rsid w:val="00980E9E"/>
    <w:rsid w:val="00984D39"/>
    <w:rsid w:val="00991B88"/>
    <w:rsid w:val="00993F44"/>
    <w:rsid w:val="009967DF"/>
    <w:rsid w:val="009A13C4"/>
    <w:rsid w:val="009A5753"/>
    <w:rsid w:val="009A579D"/>
    <w:rsid w:val="009B2A99"/>
    <w:rsid w:val="009C2B60"/>
    <w:rsid w:val="009D21FA"/>
    <w:rsid w:val="009D5037"/>
    <w:rsid w:val="009E3297"/>
    <w:rsid w:val="009F2F14"/>
    <w:rsid w:val="009F4A49"/>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86DAE"/>
    <w:rsid w:val="00B968C8"/>
    <w:rsid w:val="00B97E10"/>
    <w:rsid w:val="00BA140E"/>
    <w:rsid w:val="00BA3EC5"/>
    <w:rsid w:val="00BA51D9"/>
    <w:rsid w:val="00BB1650"/>
    <w:rsid w:val="00BB5DFC"/>
    <w:rsid w:val="00BC539D"/>
    <w:rsid w:val="00BD279D"/>
    <w:rsid w:val="00BD6BB8"/>
    <w:rsid w:val="00BD7380"/>
    <w:rsid w:val="00C1362E"/>
    <w:rsid w:val="00C14366"/>
    <w:rsid w:val="00C2330F"/>
    <w:rsid w:val="00C26705"/>
    <w:rsid w:val="00C35983"/>
    <w:rsid w:val="00C35DD1"/>
    <w:rsid w:val="00C45AA4"/>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25FD"/>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19"/>
    <w:rsid w:val="00DA078C"/>
    <w:rsid w:val="00DA3504"/>
    <w:rsid w:val="00DC1E5F"/>
    <w:rsid w:val="00DD014F"/>
    <w:rsid w:val="00DD5555"/>
    <w:rsid w:val="00DD5D59"/>
    <w:rsid w:val="00DE1AFC"/>
    <w:rsid w:val="00DE34CF"/>
    <w:rsid w:val="00DE749F"/>
    <w:rsid w:val="00DF52A8"/>
    <w:rsid w:val="00E00261"/>
    <w:rsid w:val="00E07A1F"/>
    <w:rsid w:val="00E13F3D"/>
    <w:rsid w:val="00E14D94"/>
    <w:rsid w:val="00E24D05"/>
    <w:rsid w:val="00E30B81"/>
    <w:rsid w:val="00E34898"/>
    <w:rsid w:val="00E37209"/>
    <w:rsid w:val="00E44CC6"/>
    <w:rsid w:val="00E4528A"/>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13576"/>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3EE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2816707">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7494186">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F7355-5B8C-4B4B-86C8-AA833942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6</TotalTime>
  <Pages>5</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23</cp:revision>
  <cp:lastPrinted>1900-01-01T00:00:00Z</cp:lastPrinted>
  <dcterms:created xsi:type="dcterms:W3CDTF">2022-01-27T06:27:00Z</dcterms:created>
  <dcterms:modified xsi:type="dcterms:W3CDTF">2022-02-14T17:55:00Z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(3)WQx/+U7SXDPDAPiyDPbI4Bibnzu4iQlGw9+ISiRMR27Nz7PWC+kXXEywtj6RbqN9SZCi1tMl
5wMc3fQKTfwDm9gnG92j+FsssroIcIfWtBQC1gx/TCldhPjXSc34GNz/HC6ATLyuVlsD9Bpj
Hg7ksbQeax2vGpspjr2jUyhor44roiGAR/fux2PgDWLGsMFcsaKadDMEd7xX9CRa9dq9EzJ0
ErU92iPp3nt62Dwpud</vt:lpwstr>
  </property>
  <property fmtid="{D5CDD505-2E9C-101B-9397-08002B2CF9AE}" pid="22" name="_2015_ms_pID_7253431">
    <vt:lpwstr>2ksEFSMbHO1hMwaBsugzsL1YvFCuFvNREBJMikNyKY519ATaMFLmU5
2wguSWA7qszRdAf+6yYnQKgyBVmwbBSKS6YVLBaSjr5cPV3uZ3fVoDdl63F+MzG9ONG0eO4Y
0D6gsbw67qS5QSVx7V+onTCj21H1xb6Vv6bndB7liB9nM9rfpiCo/R741W0Jln7j6Sg751AA
FwSVRSXRxfDZXk0jAmzXigOwiYfqhlOTHHN/</vt:lpwstr>
  </property>
  <property fmtid="{D5CDD505-2E9C-101B-9397-08002B2CF9AE}" pid="23" name="_2015_ms_pID_7253432">
    <vt:lpwstr>k7LYuBSkJKhxSYpHrdmMhZI=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1644861312</vt:lpwstr>
  </property>
</Properties>
</file>